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AC23B" w14:textId="6F10D402" w:rsidR="00387975" w:rsidRDefault="00387975" w:rsidP="00387975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>
        <w:rPr>
          <w:rFonts w:ascii="Arial" w:hAnsi="Arial" w:cs="Arial"/>
          <w:sz w:val="22"/>
        </w:rPr>
        <w:t>3GPP TSG-RAN2 Meeting #106</w:t>
      </w:r>
      <w:r>
        <w:rPr>
          <w:rFonts w:ascii="Arial" w:hAnsi="Arial" w:cs="Arial"/>
          <w:sz w:val="22"/>
        </w:rPr>
        <w:tab/>
      </w:r>
      <w:r w:rsidR="00AD1651" w:rsidRPr="00AD1651">
        <w:rPr>
          <w:rFonts w:ascii="Arial" w:hAnsi="Arial" w:cs="Arial"/>
          <w:sz w:val="22"/>
        </w:rPr>
        <w:t>R2-1906613</w:t>
      </w:r>
    </w:p>
    <w:bookmarkEnd w:id="0"/>
    <w:p w14:paraId="4CAA2919" w14:textId="7AED581A" w:rsidR="00387975" w:rsidRPr="004239D8" w:rsidRDefault="00387975" w:rsidP="00387975">
      <w:pPr>
        <w:pStyle w:val="3GPPHeader"/>
        <w:spacing w:after="0"/>
        <w:rPr>
          <w:rFonts w:ascii="Arial" w:hAnsi="Arial" w:cs="Arial"/>
          <w:sz w:val="22"/>
        </w:rPr>
      </w:pPr>
      <w:r w:rsidRPr="004239D8">
        <w:rPr>
          <w:rFonts w:ascii="Arial" w:hAnsi="Arial" w:cs="Arial"/>
          <w:sz w:val="22"/>
        </w:rPr>
        <w:t>Reno, USA, 13 - 17 May 2019</w:t>
      </w:r>
      <w:r w:rsidR="00626542" w:rsidRPr="004239D8">
        <w:rPr>
          <w:rFonts w:ascii="Arial" w:hAnsi="Arial" w:cs="Arial"/>
          <w:sz w:val="22"/>
        </w:rPr>
        <w:tab/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21E3AD95" w14:textId="77777777" w:rsidR="008157EA" w:rsidRPr="009A1476" w:rsidRDefault="008157EA" w:rsidP="008157EA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8F274D">
        <w:rPr>
          <w:rFonts w:ascii="Arial" w:hAnsi="Arial" w:cs="Arial"/>
          <w:sz w:val="22"/>
        </w:rPr>
        <w:t>Agenda Item:</w:t>
      </w:r>
      <w:r w:rsidRPr="008F274D">
        <w:rPr>
          <w:rFonts w:ascii="Arial" w:hAnsi="Arial" w:cs="Arial"/>
          <w:sz w:val="22"/>
        </w:rPr>
        <w:tab/>
      </w:r>
      <w:r w:rsidRPr="008F274D">
        <w:rPr>
          <w:rFonts w:ascii="Arial" w:hAnsi="Arial" w:cs="Arial"/>
          <w:b w:val="0"/>
          <w:sz w:val="22"/>
        </w:rPr>
        <w:t>11.11.5 Power consumption reduction in RRM measurements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1500F588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56E96">
        <w:rPr>
          <w:rFonts w:ascii="Arial" w:hAnsi="Arial" w:cs="Arial"/>
          <w:sz w:val="22"/>
          <w:lang w:val="en-US"/>
        </w:rPr>
        <w:t xml:space="preserve">Title:  </w:t>
      </w:r>
      <w:r w:rsidRPr="00E56E96">
        <w:rPr>
          <w:rFonts w:ascii="Arial" w:hAnsi="Arial" w:cs="Arial"/>
          <w:sz w:val="22"/>
          <w:lang w:val="en-US"/>
        </w:rPr>
        <w:tab/>
      </w:r>
      <w:r w:rsidR="004219A5">
        <w:rPr>
          <w:rFonts w:ascii="Arial" w:hAnsi="Arial" w:cs="Arial"/>
          <w:b w:val="0"/>
          <w:bCs/>
          <w:sz w:val="22"/>
          <w:lang w:val="en-US"/>
        </w:rPr>
        <w:t xml:space="preserve">Relaxed </w:t>
      </w:r>
      <w:r w:rsidR="00CD3873">
        <w:rPr>
          <w:rFonts w:ascii="Arial" w:hAnsi="Arial" w:cs="Arial"/>
          <w:b w:val="0"/>
          <w:bCs/>
          <w:sz w:val="22"/>
          <w:lang w:val="en-US"/>
        </w:rPr>
        <w:t>RRM</w:t>
      </w:r>
      <w:r w:rsidR="004219A5">
        <w:rPr>
          <w:rFonts w:ascii="Arial" w:hAnsi="Arial" w:cs="Arial"/>
          <w:b w:val="0"/>
          <w:bCs/>
          <w:sz w:val="22"/>
          <w:lang w:val="en-US"/>
        </w:rPr>
        <w:t xml:space="preserve"> measurements in </w:t>
      </w:r>
      <w:r w:rsidR="003B7B7C">
        <w:rPr>
          <w:rFonts w:ascii="Arial" w:hAnsi="Arial" w:cs="Arial"/>
          <w:b w:val="0"/>
          <w:bCs/>
          <w:sz w:val="22"/>
          <w:lang w:val="en-US"/>
        </w:rPr>
        <w:t>RRC_</w:t>
      </w:r>
      <w:r w:rsidR="00EB6B50">
        <w:rPr>
          <w:rFonts w:ascii="Arial" w:hAnsi="Arial" w:cs="Arial"/>
          <w:b w:val="0"/>
          <w:bCs/>
          <w:sz w:val="22"/>
          <w:lang w:val="en-US"/>
        </w:rPr>
        <w:t>CONNECTED</w:t>
      </w:r>
      <w:r w:rsidR="007D084C">
        <w:rPr>
          <w:rFonts w:ascii="Arial" w:hAnsi="Arial" w:cs="Arial"/>
          <w:b w:val="0"/>
          <w:bCs/>
          <w:sz w:val="22"/>
          <w:lang w:val="en-US"/>
        </w:rPr>
        <w:t xml:space="preserve"> </w:t>
      </w:r>
      <w:r w:rsidR="00957434">
        <w:rPr>
          <w:rFonts w:ascii="Arial" w:hAnsi="Arial" w:cs="Arial"/>
          <w:b w:val="0"/>
          <w:bCs/>
          <w:sz w:val="22"/>
          <w:lang w:val="en-US"/>
        </w:rPr>
        <w:t>m</w:t>
      </w:r>
      <w:r w:rsidR="007D084C">
        <w:rPr>
          <w:rFonts w:ascii="Arial" w:hAnsi="Arial" w:cs="Arial"/>
          <w:b w:val="0"/>
          <w:bCs/>
          <w:sz w:val="22"/>
          <w:lang w:val="en-US"/>
        </w:rPr>
        <w:t>ode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39C9BBC9" w:rsidR="00120D47" w:rsidRDefault="004D10CC" w:rsidP="00120D47">
      <w:pPr>
        <w:pStyle w:val="Heading1"/>
      </w:pPr>
      <w:r>
        <w:t>Introduction</w:t>
      </w:r>
    </w:p>
    <w:p w14:paraId="075482E6" w14:textId="6B781D9C" w:rsidR="00322CA5" w:rsidRDefault="00322CA5" w:rsidP="00322CA5">
      <w:pPr>
        <w:rPr>
          <w:lang w:val="en-GB" w:eastAsia="zh-CN"/>
        </w:rPr>
      </w:pPr>
      <w:bookmarkStart w:id="1" w:name="_Toc242573354"/>
      <w:r>
        <w:rPr>
          <w:lang w:val="en-GB" w:eastAsia="zh-CN"/>
        </w:rPr>
        <w:t xml:space="preserve">RRM measurement </w:t>
      </w:r>
      <w:r w:rsidR="00735A2B">
        <w:rPr>
          <w:lang w:val="en-GB" w:eastAsia="zh-CN"/>
        </w:rPr>
        <w:t>power consumptions reductions</w:t>
      </w:r>
      <w:r>
        <w:rPr>
          <w:lang w:val="en-GB" w:eastAsia="zh-CN"/>
        </w:rPr>
        <w:t xml:space="preserve"> </w:t>
      </w:r>
      <w:r w:rsidR="00D24368">
        <w:rPr>
          <w:lang w:val="en-GB" w:eastAsia="zh-CN"/>
        </w:rPr>
        <w:t>were</w:t>
      </w:r>
      <w:r>
        <w:rPr>
          <w:lang w:val="en-GB" w:eastAsia="zh-CN"/>
        </w:rPr>
        <w:t xml:space="preserve"> discussed based on the results from email discussion [1] and RAN2 contributions [2-1</w:t>
      </w:r>
      <w:r w:rsidR="000C618F">
        <w:rPr>
          <w:lang w:val="en-GB" w:eastAsia="zh-CN"/>
        </w:rPr>
        <w:t>3</w:t>
      </w:r>
      <w:r>
        <w:rPr>
          <w:lang w:val="en-GB" w:eastAsia="zh-CN"/>
        </w:rPr>
        <w:t>]. RAN2 made the following agreements:</w:t>
      </w:r>
    </w:p>
    <w:tbl>
      <w:tblPr>
        <w:tblStyle w:val="TableGrid"/>
        <w:tblW w:w="8924" w:type="dxa"/>
        <w:tblInd w:w="427" w:type="dxa"/>
        <w:tblLook w:val="04A0" w:firstRow="1" w:lastRow="0" w:firstColumn="1" w:lastColumn="0" w:noHBand="0" w:noVBand="1"/>
      </w:tblPr>
      <w:tblGrid>
        <w:gridCol w:w="8924"/>
      </w:tblGrid>
      <w:tr w:rsidR="00322CA5" w:rsidRPr="005820E6" w14:paraId="4F1D93F4" w14:textId="77777777" w:rsidTr="003F30A4">
        <w:tc>
          <w:tcPr>
            <w:tcW w:w="8924" w:type="dxa"/>
          </w:tcPr>
          <w:p w14:paraId="502E5C43" w14:textId="77777777" w:rsidR="00322CA5" w:rsidRPr="005820E6" w:rsidRDefault="00322CA5" w:rsidP="005B3BCF">
            <w:pPr>
              <w:pStyle w:val="Doc-text2"/>
              <w:numPr>
                <w:ilvl w:val="0"/>
                <w:numId w:val="4"/>
              </w:numPr>
              <w:tabs>
                <w:tab w:val="clear" w:pos="1622"/>
                <w:tab w:val="left" w:pos="1259"/>
              </w:tabs>
              <w:ind w:left="540" w:hanging="540"/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</w:pPr>
            <w:r w:rsidRPr="005820E6"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  <w:t>RAN2 evaluates RRM measurement relaxation in RRC_CONNECTED, RRC_INACTIVE and RRC_IDLE.</w:t>
            </w:r>
          </w:p>
          <w:p w14:paraId="1D9664B6" w14:textId="77777777" w:rsidR="00322CA5" w:rsidRPr="005820E6" w:rsidRDefault="00322CA5" w:rsidP="005B3BCF">
            <w:pPr>
              <w:pStyle w:val="Doc-text2"/>
              <w:numPr>
                <w:ilvl w:val="0"/>
                <w:numId w:val="4"/>
              </w:numPr>
              <w:tabs>
                <w:tab w:val="clear" w:pos="1622"/>
                <w:tab w:val="left" w:pos="1259"/>
              </w:tabs>
              <w:ind w:left="540" w:hanging="540"/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</w:pPr>
            <w:r w:rsidRPr="005820E6"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  <w:t>RAN2 to evaluate relaxed monitoring criteria under which the UE may relax RRM measurements. The relaxed monitoring criteria may include the following aspects, but are not limited to:</w:t>
            </w:r>
          </w:p>
          <w:p w14:paraId="2DA262F3" w14:textId="77777777" w:rsidR="00322CA5" w:rsidRPr="005820E6" w:rsidRDefault="00322CA5" w:rsidP="003F30A4">
            <w:pPr>
              <w:pStyle w:val="Doc-text2"/>
              <w:tabs>
                <w:tab w:val="clear" w:pos="1622"/>
                <w:tab w:val="left" w:pos="1259"/>
              </w:tabs>
              <w:ind w:left="900" w:hanging="360"/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</w:pPr>
            <w:r w:rsidRPr="005820E6"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  <w:t>•</w:t>
            </w:r>
            <w:r w:rsidRPr="005820E6"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  <w:tab/>
              <w:t>UE mobility status (e.g. serving cell variation, speed, movement, direction, cell (re-selection, UE type …)</w:t>
            </w:r>
          </w:p>
          <w:p w14:paraId="49BACD08" w14:textId="77777777" w:rsidR="00322CA5" w:rsidRPr="005820E6" w:rsidRDefault="00322CA5" w:rsidP="003F30A4">
            <w:pPr>
              <w:pStyle w:val="Doc-text2"/>
              <w:tabs>
                <w:tab w:val="clear" w:pos="1622"/>
                <w:tab w:val="left" w:pos="1259"/>
              </w:tabs>
              <w:ind w:left="900" w:hanging="360"/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</w:pPr>
            <w:r w:rsidRPr="005820E6"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  <w:t>•</w:t>
            </w:r>
            <w:r w:rsidRPr="005820E6"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  <w:tab/>
              <w:t>Link quality (e.g. serving cell threshold/quality, position in cell, …)</w:t>
            </w:r>
          </w:p>
          <w:p w14:paraId="1E58940F" w14:textId="77777777" w:rsidR="00322CA5" w:rsidRPr="005820E6" w:rsidRDefault="00322CA5" w:rsidP="003F30A4">
            <w:pPr>
              <w:pStyle w:val="Doc-text2"/>
              <w:tabs>
                <w:tab w:val="clear" w:pos="1622"/>
                <w:tab w:val="left" w:pos="1259"/>
              </w:tabs>
              <w:ind w:left="900" w:hanging="360"/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</w:pPr>
            <w:r w:rsidRPr="005820E6"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  <w:t>•</w:t>
            </w:r>
            <w:r w:rsidRPr="005820E6"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  <w:tab/>
              <w:t>Serving cell beam status (e.g. beam change, direction, beam specific link condition…)</w:t>
            </w:r>
          </w:p>
          <w:p w14:paraId="4734C95B" w14:textId="77777777" w:rsidR="00322CA5" w:rsidRPr="005820E6" w:rsidRDefault="00322CA5" w:rsidP="005B3BCF">
            <w:pPr>
              <w:pStyle w:val="Doc-text2"/>
              <w:numPr>
                <w:ilvl w:val="0"/>
                <w:numId w:val="4"/>
              </w:numPr>
              <w:tabs>
                <w:tab w:val="clear" w:pos="1622"/>
                <w:tab w:val="left" w:pos="1259"/>
              </w:tabs>
              <w:ind w:left="540" w:hanging="540"/>
              <w:rPr>
                <w:color w:val="C45911" w:themeColor="accent2" w:themeShade="BF"/>
              </w:rPr>
            </w:pPr>
            <w:r w:rsidRPr="005820E6">
              <w:rPr>
                <w:rFonts w:ascii="Times New Roman" w:hAnsi="Times New Roman"/>
                <w:color w:val="C45911" w:themeColor="accent2" w:themeShade="BF"/>
                <w:sz w:val="18"/>
                <w:szCs w:val="18"/>
              </w:rPr>
              <w:t>Serving cell measurements are not excluded from the evaluation of relaxed RRM measurements for now.</w:t>
            </w:r>
          </w:p>
        </w:tc>
      </w:tr>
    </w:tbl>
    <w:p w14:paraId="3CC1E70F" w14:textId="77777777" w:rsidR="00322CA5" w:rsidRDefault="00322CA5" w:rsidP="00322CA5">
      <w:pPr>
        <w:pStyle w:val="Doc-text2"/>
      </w:pPr>
    </w:p>
    <w:p w14:paraId="75CA081B" w14:textId="77777777" w:rsidR="00322CA5" w:rsidRDefault="00322CA5" w:rsidP="00322CA5">
      <w:pPr>
        <w:rPr>
          <w:lang w:val="en-GB" w:eastAsia="zh-CN"/>
        </w:rPr>
      </w:pPr>
      <w:r>
        <w:rPr>
          <w:lang w:val="en-GB" w:eastAsia="zh-CN"/>
        </w:rPr>
        <w:t>RAN2 also agreed on an email discussion until next RAN2 meeting:</w:t>
      </w:r>
    </w:p>
    <w:p w14:paraId="62A5F5F5" w14:textId="77777777" w:rsidR="00322CA5" w:rsidRPr="00630D6E" w:rsidRDefault="00322CA5" w:rsidP="00322CA5">
      <w:pPr>
        <w:spacing w:after="0"/>
        <w:ind w:left="720"/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630D6E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eastAsia="zh-CN"/>
        </w:rPr>
        <w:t>[105bis#</w:t>
      </w:r>
      <w:proofErr w:type="gramStart"/>
      <w:r w:rsidRPr="00630D6E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eastAsia="zh-CN"/>
        </w:rPr>
        <w:t>29][</w:t>
      </w:r>
      <w:proofErr w:type="gramEnd"/>
      <w:r w:rsidRPr="00630D6E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eastAsia="zh-CN"/>
        </w:rPr>
        <w:t>NR/Power Savings] RRM solutions (</w:t>
      </w:r>
      <w:proofErr w:type="spellStart"/>
      <w:r w:rsidRPr="00630D6E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eastAsia="zh-CN"/>
        </w:rPr>
        <w:t>Mediatek</w:t>
      </w:r>
      <w:proofErr w:type="spellEnd"/>
      <w:r w:rsidRPr="00630D6E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eastAsia="zh-CN"/>
        </w:rPr>
        <w:t>)</w:t>
      </w:r>
    </w:p>
    <w:p w14:paraId="13D9A57A" w14:textId="77777777" w:rsidR="00322CA5" w:rsidRPr="00630D6E" w:rsidRDefault="00322CA5" w:rsidP="00322CA5">
      <w:pPr>
        <w:spacing w:after="0"/>
        <w:ind w:left="1080"/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630D6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- Summary of proposed solutions for RRM measurement relaxation and companies view on the relaxation and whether the solution has RAN4 impacts</w:t>
      </w:r>
    </w:p>
    <w:p w14:paraId="1FADFB42" w14:textId="77777777" w:rsidR="00322CA5" w:rsidRPr="00630D6E" w:rsidRDefault="00322CA5" w:rsidP="00322CA5">
      <w:pPr>
        <w:spacing w:after="0"/>
        <w:ind w:left="1080"/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630D6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- Relaxed monitoring criteria solutions and company opinions</w:t>
      </w:r>
    </w:p>
    <w:p w14:paraId="708CE6D2" w14:textId="77777777" w:rsidR="00322CA5" w:rsidRPr="00630D6E" w:rsidRDefault="00322CA5" w:rsidP="00322CA5">
      <w:pPr>
        <w:spacing w:after="0"/>
        <w:ind w:left="1080"/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630D6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Intended outcome: Set of agreeable proposals, TP, and draft LS to RAN4 email discussion completion and set of agreeable proposals is extracted.</w:t>
      </w:r>
    </w:p>
    <w:p w14:paraId="687FE9F1" w14:textId="77777777" w:rsidR="00322CA5" w:rsidRPr="00630D6E" w:rsidRDefault="00322CA5" w:rsidP="00322CA5">
      <w:pPr>
        <w:ind w:left="1080"/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630D6E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Deadline: Thursday 2019-05-02</w:t>
      </w:r>
    </w:p>
    <w:p w14:paraId="0E3EB2DF" w14:textId="58065F40" w:rsidR="00322CA5" w:rsidRPr="00353DEF" w:rsidRDefault="00322CA5" w:rsidP="00423D9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this contribution the </w:t>
      </w:r>
      <w:r w:rsidR="0021025B">
        <w:rPr>
          <w:lang w:val="en-GB" w:eastAsia="zh-CN"/>
        </w:rPr>
        <w:t xml:space="preserve">power consumption reductions with regards to </w:t>
      </w:r>
      <w:r w:rsidR="002048A9">
        <w:rPr>
          <w:lang w:val="en-GB" w:eastAsia="zh-CN"/>
        </w:rPr>
        <w:t>RRM measurements</w:t>
      </w:r>
      <w:r w:rsidR="00CE4889">
        <w:rPr>
          <w:lang w:val="en-GB" w:eastAsia="zh-CN"/>
        </w:rPr>
        <w:t xml:space="preserve"> for RRC_CONNECTED</w:t>
      </w:r>
      <w:r>
        <w:rPr>
          <w:lang w:val="en-GB" w:eastAsia="zh-CN"/>
        </w:rPr>
        <w:t xml:space="preserve"> mode is discussed further.</w:t>
      </w:r>
    </w:p>
    <w:p w14:paraId="1DEB3AB7" w14:textId="77777777" w:rsidR="00FA27C0" w:rsidRDefault="009D725A" w:rsidP="00FA27C0">
      <w:pPr>
        <w:pStyle w:val="Heading1"/>
      </w:pPr>
      <w:r>
        <w:t>Discussion</w:t>
      </w:r>
      <w:bookmarkEnd w:id="1"/>
    </w:p>
    <w:p w14:paraId="34FA6AAF" w14:textId="4C1178C0" w:rsidR="00EC7BD7" w:rsidRDefault="00F06D08" w:rsidP="00A260F3">
      <w:pPr>
        <w:rPr>
          <w:rFonts w:eastAsia="Times New Roman"/>
          <w:szCs w:val="20"/>
          <w:lang w:val="en-GB" w:eastAsia="zh-CN"/>
        </w:rPr>
      </w:pPr>
      <w:bookmarkStart w:id="2" w:name="_Toc242573360"/>
      <w:r w:rsidRPr="00697937">
        <w:rPr>
          <w:rFonts w:eastAsia="Times New Roman"/>
          <w:szCs w:val="20"/>
          <w:lang w:val="en-GB" w:eastAsia="zh-CN"/>
        </w:rPr>
        <w:t xml:space="preserve">Various proposals have been discussed </w:t>
      </w:r>
      <w:r w:rsidR="006E2509" w:rsidRPr="00697937">
        <w:rPr>
          <w:rFonts w:eastAsia="Times New Roman"/>
          <w:szCs w:val="20"/>
          <w:lang w:val="en-GB" w:eastAsia="zh-CN"/>
        </w:rPr>
        <w:t xml:space="preserve">so far </w:t>
      </w:r>
      <w:r w:rsidR="006350CB" w:rsidRPr="00697937">
        <w:rPr>
          <w:rFonts w:eastAsia="Times New Roman"/>
          <w:szCs w:val="20"/>
          <w:lang w:val="en-GB" w:eastAsia="zh-CN"/>
        </w:rPr>
        <w:t xml:space="preserve">for </w:t>
      </w:r>
      <w:r w:rsidR="00B5742A">
        <w:rPr>
          <w:rFonts w:eastAsia="Times New Roman"/>
          <w:szCs w:val="20"/>
          <w:lang w:val="en-GB" w:eastAsia="zh-CN"/>
        </w:rPr>
        <w:t>RRM relaxations</w:t>
      </w:r>
      <w:r w:rsidR="00437105">
        <w:rPr>
          <w:rFonts w:eastAsia="Times New Roman"/>
          <w:szCs w:val="20"/>
          <w:lang w:val="en-GB" w:eastAsia="zh-CN"/>
        </w:rPr>
        <w:t xml:space="preserve"> in RRC_CONNECTED mode</w:t>
      </w:r>
      <w:r w:rsidR="00900D55">
        <w:rPr>
          <w:rFonts w:eastAsia="Times New Roman"/>
          <w:szCs w:val="20"/>
          <w:lang w:val="en-GB" w:eastAsia="zh-CN"/>
        </w:rPr>
        <w:t xml:space="preserve"> including</w:t>
      </w:r>
      <w:r w:rsidR="008A13D9">
        <w:rPr>
          <w:rFonts w:eastAsia="Times New Roman"/>
          <w:szCs w:val="20"/>
          <w:lang w:val="en-GB" w:eastAsia="zh-CN"/>
        </w:rPr>
        <w:t xml:space="preserve"> but not limited to</w:t>
      </w:r>
      <w:r w:rsidR="00900D55">
        <w:rPr>
          <w:rFonts w:eastAsia="Times New Roman"/>
          <w:szCs w:val="20"/>
          <w:lang w:val="en-GB" w:eastAsia="zh-CN"/>
        </w:rPr>
        <w:t>:</w:t>
      </w:r>
    </w:p>
    <w:p w14:paraId="229A1E8B" w14:textId="3837A8E8" w:rsidR="00E40926" w:rsidRPr="00E40926" w:rsidRDefault="004663A7" w:rsidP="00E5311E">
      <w:pPr>
        <w:pStyle w:val="ListParagraph"/>
        <w:numPr>
          <w:ilvl w:val="0"/>
          <w:numId w:val="8"/>
        </w:numPr>
        <w:jc w:val="both"/>
        <w:rPr>
          <w:rFonts w:eastAsia="Times New Roman"/>
          <w:szCs w:val="20"/>
          <w:lang w:val="en-GB" w:eastAsia="zh-CN"/>
        </w:rPr>
      </w:pPr>
      <w:r>
        <w:rPr>
          <w:lang w:val="en-GB" w:eastAsia="zh-CN"/>
        </w:rPr>
        <w:t>R</w:t>
      </w:r>
      <w:r w:rsidR="00900D55" w:rsidRPr="00900D55">
        <w:rPr>
          <w:lang w:val="en-GB" w:eastAsia="zh-CN"/>
        </w:rPr>
        <w:t>educing the number of SSBs/Cells/Frequencies to measure, depending on the current cells SSB coverage.</w:t>
      </w:r>
    </w:p>
    <w:p w14:paraId="05A21590" w14:textId="6C994855" w:rsidR="003816A5" w:rsidRPr="00B713DF" w:rsidRDefault="004663A7" w:rsidP="00E5311E">
      <w:pPr>
        <w:pStyle w:val="ListParagraph"/>
        <w:numPr>
          <w:ilvl w:val="0"/>
          <w:numId w:val="8"/>
        </w:numPr>
        <w:jc w:val="both"/>
        <w:rPr>
          <w:rFonts w:eastAsia="Times New Roman"/>
          <w:szCs w:val="20"/>
          <w:lang w:val="en-GB" w:eastAsia="zh-CN"/>
        </w:rPr>
      </w:pPr>
      <w:proofErr w:type="gramStart"/>
      <w:r w:rsidRPr="00900D55">
        <w:rPr>
          <w:lang w:val="en-GB" w:eastAsia="zh-CN"/>
        </w:rPr>
        <w:t>T</w:t>
      </w:r>
      <w:r w:rsidR="00900D55" w:rsidRPr="00900D55">
        <w:rPr>
          <w:lang w:val="en-GB" w:eastAsia="zh-CN"/>
        </w:rPr>
        <w:t>ak</w:t>
      </w:r>
      <w:r>
        <w:rPr>
          <w:lang w:val="en-GB" w:eastAsia="zh-CN"/>
        </w:rPr>
        <w:t xml:space="preserve">ing </w:t>
      </w:r>
      <w:r w:rsidR="00900D55" w:rsidRPr="00900D55">
        <w:rPr>
          <w:lang w:val="en-GB" w:eastAsia="zh-CN"/>
        </w:rPr>
        <w:t>into account</w:t>
      </w:r>
      <w:proofErr w:type="gramEnd"/>
      <w:r w:rsidR="00900D55" w:rsidRPr="00900D55">
        <w:rPr>
          <w:lang w:val="en-GB" w:eastAsia="zh-CN"/>
        </w:rPr>
        <w:t xml:space="preserve"> the UE mobility when determining which </w:t>
      </w:r>
      <w:r w:rsidR="00303263">
        <w:rPr>
          <w:lang w:val="en-GB" w:eastAsia="zh-CN"/>
        </w:rPr>
        <w:t>SSBs</w:t>
      </w:r>
      <w:r w:rsidR="00EC76F4">
        <w:rPr>
          <w:lang w:val="en-GB" w:eastAsia="zh-CN"/>
        </w:rPr>
        <w:t>/</w:t>
      </w:r>
      <w:r w:rsidR="00900D55" w:rsidRPr="00900D55">
        <w:rPr>
          <w:lang w:val="en-GB" w:eastAsia="zh-CN"/>
        </w:rPr>
        <w:t>cells/frequencies to measure</w:t>
      </w:r>
      <w:r w:rsidR="00B713DF">
        <w:rPr>
          <w:lang w:val="en-GB" w:eastAsia="zh-CN"/>
        </w:rPr>
        <w:t>.</w:t>
      </w:r>
    </w:p>
    <w:p w14:paraId="591CC963" w14:textId="0879B463" w:rsidR="00B713DF" w:rsidRPr="00A0365F" w:rsidRDefault="009E7B0D" w:rsidP="00E5311E">
      <w:pPr>
        <w:pStyle w:val="ListParagraph"/>
        <w:numPr>
          <w:ilvl w:val="0"/>
          <w:numId w:val="8"/>
        </w:numPr>
        <w:jc w:val="both"/>
        <w:rPr>
          <w:rFonts w:eastAsia="Times New Roman"/>
          <w:szCs w:val="20"/>
          <w:lang w:val="en-GB" w:eastAsia="zh-CN"/>
        </w:rPr>
      </w:pPr>
      <w:r>
        <w:rPr>
          <w:lang w:val="en-GB" w:eastAsia="zh-CN"/>
        </w:rPr>
        <w:t>R</w:t>
      </w:r>
      <w:r w:rsidR="00707771">
        <w:rPr>
          <w:lang w:val="en-GB" w:eastAsia="zh-CN"/>
        </w:rPr>
        <w:t xml:space="preserve">educing </w:t>
      </w:r>
      <w:r w:rsidR="00707771" w:rsidRPr="005F4382">
        <w:rPr>
          <w:lang w:val="en-GB" w:eastAsia="zh-CN"/>
        </w:rPr>
        <w:t xml:space="preserve">the number of measured frequencies in the same band </w:t>
      </w:r>
      <w:r w:rsidR="003A62A4">
        <w:rPr>
          <w:lang w:val="en-GB" w:eastAsia="zh-CN"/>
        </w:rPr>
        <w:t>as same propagation characteristics apply to these frequencies.</w:t>
      </w:r>
    </w:p>
    <w:p w14:paraId="4009FA7A" w14:textId="6005A4C4" w:rsidR="00A0365F" w:rsidRDefault="00C67FC3" w:rsidP="005343CA">
      <w:pPr>
        <w:pStyle w:val="ListParagraph"/>
        <w:numPr>
          <w:ilvl w:val="0"/>
          <w:numId w:val="8"/>
        </w:numPr>
        <w:jc w:val="both"/>
        <w:rPr>
          <w:rFonts w:eastAsia="Times New Roman"/>
          <w:szCs w:val="20"/>
          <w:lang w:val="en-GB" w:eastAsia="zh-CN"/>
        </w:rPr>
      </w:pPr>
      <w:r>
        <w:rPr>
          <w:rFonts w:eastAsia="Times New Roman"/>
          <w:szCs w:val="20"/>
          <w:lang w:val="en-GB" w:eastAsia="zh-CN"/>
        </w:rPr>
        <w:t>Reconfiguring (</w:t>
      </w:r>
      <w:r w:rsidR="001440C9">
        <w:rPr>
          <w:rFonts w:eastAsia="Times New Roman"/>
          <w:szCs w:val="20"/>
          <w:lang w:val="en-GB" w:eastAsia="zh-CN"/>
        </w:rPr>
        <w:t>Narrowing</w:t>
      </w:r>
      <w:r w:rsidR="00EC76F4">
        <w:rPr>
          <w:rFonts w:eastAsia="Times New Roman"/>
          <w:szCs w:val="20"/>
          <w:lang w:val="en-GB" w:eastAsia="zh-CN"/>
        </w:rPr>
        <w:t>/widening</w:t>
      </w:r>
      <w:r>
        <w:rPr>
          <w:rFonts w:eastAsia="Times New Roman"/>
          <w:szCs w:val="20"/>
          <w:lang w:val="en-GB" w:eastAsia="zh-CN"/>
        </w:rPr>
        <w:t>)</w:t>
      </w:r>
      <w:r w:rsidR="001440C9">
        <w:rPr>
          <w:rFonts w:eastAsia="Times New Roman"/>
          <w:szCs w:val="20"/>
          <w:lang w:val="en-GB" w:eastAsia="zh-CN"/>
        </w:rPr>
        <w:t xml:space="preserve"> SMTC </w:t>
      </w:r>
      <w:r w:rsidR="00D909E9">
        <w:rPr>
          <w:rFonts w:eastAsia="Times New Roman"/>
          <w:szCs w:val="20"/>
          <w:lang w:val="en-GB" w:eastAsia="zh-CN"/>
        </w:rPr>
        <w:t xml:space="preserve">window in the </w:t>
      </w:r>
      <w:r w:rsidR="00811214">
        <w:rPr>
          <w:rFonts w:eastAsia="Times New Roman"/>
          <w:szCs w:val="20"/>
          <w:lang w:val="en-GB" w:eastAsia="zh-CN"/>
        </w:rPr>
        <w:t xml:space="preserve">measurement </w:t>
      </w:r>
      <w:r w:rsidR="001440C9">
        <w:rPr>
          <w:rFonts w:eastAsia="Times New Roman"/>
          <w:szCs w:val="20"/>
          <w:lang w:val="en-GB" w:eastAsia="zh-CN"/>
        </w:rPr>
        <w:t>configuration</w:t>
      </w:r>
      <w:r w:rsidR="00811214">
        <w:rPr>
          <w:rFonts w:eastAsia="Times New Roman"/>
          <w:szCs w:val="20"/>
          <w:lang w:val="en-GB" w:eastAsia="zh-CN"/>
        </w:rPr>
        <w:t xml:space="preserve"> provided by the NW</w:t>
      </w:r>
      <w:r w:rsidR="00186827">
        <w:rPr>
          <w:rFonts w:eastAsia="Times New Roman"/>
          <w:szCs w:val="20"/>
          <w:lang w:val="en-GB" w:eastAsia="zh-CN"/>
        </w:rPr>
        <w:t xml:space="preserve"> when feasible</w:t>
      </w:r>
      <w:r w:rsidR="00737AE1">
        <w:rPr>
          <w:rFonts w:eastAsia="Times New Roman"/>
          <w:szCs w:val="20"/>
          <w:lang w:val="en-GB" w:eastAsia="zh-CN"/>
        </w:rPr>
        <w:t>.</w:t>
      </w:r>
    </w:p>
    <w:p w14:paraId="634E7943" w14:textId="12BA7992" w:rsidR="00A5258A" w:rsidRDefault="00186827" w:rsidP="005343CA">
      <w:pPr>
        <w:pStyle w:val="ListParagraph"/>
        <w:numPr>
          <w:ilvl w:val="0"/>
          <w:numId w:val="8"/>
        </w:numPr>
        <w:jc w:val="both"/>
        <w:rPr>
          <w:rFonts w:eastAsia="Times New Roman"/>
          <w:szCs w:val="20"/>
          <w:lang w:val="en-GB" w:eastAsia="zh-CN"/>
        </w:rPr>
      </w:pPr>
      <w:r>
        <w:rPr>
          <w:rFonts w:eastAsia="Times New Roman"/>
          <w:szCs w:val="20"/>
          <w:lang w:val="en-GB" w:eastAsia="zh-CN"/>
        </w:rPr>
        <w:t>Recon</w:t>
      </w:r>
      <w:r w:rsidR="000509DA">
        <w:rPr>
          <w:rFonts w:eastAsia="Times New Roman"/>
          <w:szCs w:val="20"/>
          <w:lang w:val="en-GB" w:eastAsia="zh-CN"/>
        </w:rPr>
        <w:t>figuring</w:t>
      </w:r>
      <w:r w:rsidR="00A5258A">
        <w:rPr>
          <w:rFonts w:eastAsia="Times New Roman"/>
          <w:szCs w:val="20"/>
          <w:lang w:val="en-GB" w:eastAsia="zh-CN"/>
        </w:rPr>
        <w:t xml:space="preserve"> </w:t>
      </w:r>
      <w:r w:rsidR="00282B48">
        <w:rPr>
          <w:rFonts w:eastAsia="Times New Roman"/>
          <w:szCs w:val="20"/>
          <w:lang w:val="en-GB" w:eastAsia="zh-CN"/>
        </w:rPr>
        <w:t>(raise/</w:t>
      </w:r>
      <w:r w:rsidR="00E83CEC">
        <w:rPr>
          <w:rFonts w:eastAsia="Times New Roman"/>
          <w:szCs w:val="20"/>
          <w:lang w:val="en-GB" w:eastAsia="zh-CN"/>
        </w:rPr>
        <w:t>lower</w:t>
      </w:r>
      <w:r w:rsidR="00282B48">
        <w:rPr>
          <w:rFonts w:eastAsia="Times New Roman"/>
          <w:szCs w:val="20"/>
          <w:lang w:val="en-GB" w:eastAsia="zh-CN"/>
        </w:rPr>
        <w:t>)</w:t>
      </w:r>
      <w:r w:rsidR="00E83CEC">
        <w:rPr>
          <w:rFonts w:eastAsia="Times New Roman"/>
          <w:szCs w:val="20"/>
          <w:lang w:val="en-GB" w:eastAsia="zh-CN"/>
        </w:rPr>
        <w:t xml:space="preserve"> S-measure</w:t>
      </w:r>
      <w:r w:rsidR="00446B00">
        <w:rPr>
          <w:rFonts w:eastAsia="Times New Roman"/>
          <w:szCs w:val="20"/>
          <w:lang w:val="en-GB" w:eastAsia="zh-CN"/>
        </w:rPr>
        <w:t>, and Measurement objects (white/black lists)</w:t>
      </w:r>
      <w:r w:rsidR="006B34C4">
        <w:rPr>
          <w:rFonts w:eastAsia="Times New Roman"/>
          <w:szCs w:val="20"/>
          <w:lang w:val="en-GB" w:eastAsia="zh-CN"/>
        </w:rPr>
        <w:t xml:space="preserve"> based on </w:t>
      </w:r>
      <w:r w:rsidR="00446B00">
        <w:rPr>
          <w:rFonts w:eastAsia="Times New Roman"/>
          <w:szCs w:val="20"/>
          <w:lang w:val="en-GB" w:eastAsia="zh-CN"/>
        </w:rPr>
        <w:t>UE mobility</w:t>
      </w:r>
      <w:r w:rsidR="00D448F5">
        <w:rPr>
          <w:rFonts w:eastAsia="Times New Roman"/>
          <w:szCs w:val="20"/>
          <w:lang w:val="en-GB" w:eastAsia="zh-CN"/>
        </w:rPr>
        <w:t>.</w:t>
      </w:r>
    </w:p>
    <w:p w14:paraId="16D68BFE" w14:textId="77024765" w:rsidR="00D448F5" w:rsidRDefault="00E329C5" w:rsidP="005343CA">
      <w:pPr>
        <w:pStyle w:val="ListParagraph"/>
        <w:numPr>
          <w:ilvl w:val="0"/>
          <w:numId w:val="8"/>
        </w:numPr>
        <w:jc w:val="both"/>
        <w:rPr>
          <w:rFonts w:eastAsia="Times New Roman"/>
          <w:szCs w:val="20"/>
          <w:lang w:val="en-GB" w:eastAsia="zh-CN"/>
        </w:rPr>
      </w:pPr>
      <w:r>
        <w:rPr>
          <w:rFonts w:eastAsia="Times New Roman"/>
          <w:szCs w:val="20"/>
          <w:lang w:val="en-GB" w:eastAsia="zh-CN"/>
        </w:rPr>
        <w:t>Making measurement on certain frequencies conditional</w:t>
      </w:r>
      <w:r w:rsidR="009E1793">
        <w:rPr>
          <w:rFonts w:eastAsia="Times New Roman"/>
          <w:szCs w:val="20"/>
          <w:lang w:val="en-GB" w:eastAsia="zh-CN"/>
        </w:rPr>
        <w:t xml:space="preserve">, based on detection of </w:t>
      </w:r>
      <w:r w:rsidR="00915C59">
        <w:rPr>
          <w:rFonts w:eastAsia="Times New Roman"/>
          <w:szCs w:val="20"/>
          <w:lang w:val="en-GB" w:eastAsia="zh-CN"/>
        </w:rPr>
        <w:t>other frequencies.</w:t>
      </w:r>
    </w:p>
    <w:p w14:paraId="2D79E581" w14:textId="7A93BFA6" w:rsidR="00817C7C" w:rsidRPr="00900D55" w:rsidRDefault="00817C7C" w:rsidP="005343CA">
      <w:pPr>
        <w:pStyle w:val="ListParagraph"/>
        <w:numPr>
          <w:ilvl w:val="0"/>
          <w:numId w:val="8"/>
        </w:numPr>
        <w:jc w:val="both"/>
        <w:rPr>
          <w:rFonts w:eastAsia="Times New Roman"/>
          <w:szCs w:val="20"/>
          <w:lang w:val="en-GB" w:eastAsia="zh-CN"/>
        </w:rPr>
      </w:pPr>
      <w:r>
        <w:rPr>
          <w:rFonts w:eastAsia="Times New Roman"/>
          <w:szCs w:val="20"/>
          <w:lang w:val="en-GB" w:eastAsia="zh-CN"/>
        </w:rPr>
        <w:t>Introduc</w:t>
      </w:r>
      <w:r w:rsidR="00E25048">
        <w:rPr>
          <w:rFonts w:eastAsia="Times New Roman"/>
          <w:szCs w:val="20"/>
          <w:lang w:val="en-GB" w:eastAsia="zh-CN"/>
        </w:rPr>
        <w:t>ing</w:t>
      </w:r>
      <w:r>
        <w:rPr>
          <w:rFonts w:eastAsia="Times New Roman"/>
          <w:szCs w:val="20"/>
          <w:lang w:val="en-GB" w:eastAsia="zh-CN"/>
        </w:rPr>
        <w:t xml:space="preserve"> multiple </w:t>
      </w:r>
      <w:r w:rsidR="00E25048">
        <w:rPr>
          <w:rFonts w:eastAsia="Times New Roman"/>
          <w:szCs w:val="20"/>
          <w:lang w:val="en-GB" w:eastAsia="zh-CN"/>
        </w:rPr>
        <w:t xml:space="preserve">thresholds </w:t>
      </w:r>
      <w:r w:rsidR="00131B0E">
        <w:rPr>
          <w:rFonts w:eastAsia="Times New Roman"/>
          <w:szCs w:val="20"/>
          <w:lang w:val="en-GB" w:eastAsia="zh-CN"/>
        </w:rPr>
        <w:t>like</w:t>
      </w:r>
      <w:r w:rsidR="00814444">
        <w:rPr>
          <w:rFonts w:eastAsia="Times New Roman"/>
          <w:szCs w:val="20"/>
          <w:lang w:val="en-GB" w:eastAsia="zh-CN"/>
        </w:rPr>
        <w:t xml:space="preserve"> S-measure that control </w:t>
      </w:r>
      <w:r w:rsidR="00676D25">
        <w:rPr>
          <w:rFonts w:eastAsia="Times New Roman"/>
          <w:szCs w:val="20"/>
          <w:lang w:val="en-GB" w:eastAsia="zh-CN"/>
        </w:rPr>
        <w:t xml:space="preserve">measurements on various </w:t>
      </w:r>
      <w:r w:rsidR="002F72C6">
        <w:rPr>
          <w:rFonts w:eastAsia="Times New Roman"/>
          <w:szCs w:val="20"/>
          <w:lang w:val="en-GB" w:eastAsia="zh-CN"/>
        </w:rPr>
        <w:t>cells/frequencies.</w:t>
      </w:r>
    </w:p>
    <w:p w14:paraId="1DC62088" w14:textId="77777777" w:rsidR="000C7F61" w:rsidRDefault="000C7F61" w:rsidP="006334DC">
      <w:pPr>
        <w:jc w:val="both"/>
        <w:rPr>
          <w:lang w:val="en-GB" w:eastAsia="zh-CN"/>
        </w:rPr>
      </w:pPr>
    </w:p>
    <w:p w14:paraId="13A3ABE3" w14:textId="0CB76BA5" w:rsidR="00565DCA" w:rsidRDefault="00565DCA" w:rsidP="006334DC">
      <w:pPr>
        <w:jc w:val="both"/>
        <w:rPr>
          <w:lang w:val="en-GB" w:eastAsia="zh-CN"/>
        </w:rPr>
      </w:pPr>
      <w:r w:rsidRPr="00697937">
        <w:rPr>
          <w:szCs w:val="20"/>
          <w:lang w:val="en-GB" w:eastAsia="zh-CN"/>
        </w:rPr>
        <w:t xml:space="preserve">The UE in RRC_CONNECTED mode is required to perform </w:t>
      </w:r>
      <w:r>
        <w:rPr>
          <w:szCs w:val="20"/>
          <w:lang w:val="en-GB" w:eastAsia="zh-CN"/>
        </w:rPr>
        <w:t xml:space="preserve">and evaluate </w:t>
      </w:r>
      <w:r w:rsidRPr="00697937">
        <w:rPr>
          <w:szCs w:val="20"/>
          <w:lang w:val="en-GB" w:eastAsia="zh-CN"/>
        </w:rPr>
        <w:t>measurements according to the L3 measurement configuration</w:t>
      </w:r>
      <w:r>
        <w:rPr>
          <w:szCs w:val="20"/>
          <w:lang w:val="en-GB" w:eastAsia="zh-CN"/>
        </w:rPr>
        <w:t>s provided by the NW</w:t>
      </w:r>
      <w:r w:rsidRPr="00697937">
        <w:rPr>
          <w:szCs w:val="20"/>
          <w:lang w:val="en-GB" w:eastAsia="zh-CN"/>
        </w:rPr>
        <w:t xml:space="preserve">. Typically, intra-frequency events are configured, but also inter-frequency/RAT events </w:t>
      </w:r>
      <w:r>
        <w:rPr>
          <w:szCs w:val="20"/>
          <w:lang w:val="en-GB" w:eastAsia="zh-CN"/>
        </w:rPr>
        <w:t>may</w:t>
      </w:r>
      <w:r w:rsidRPr="00697937">
        <w:rPr>
          <w:szCs w:val="20"/>
          <w:lang w:val="en-GB" w:eastAsia="zh-CN"/>
        </w:rPr>
        <w:t xml:space="preserve"> be configured</w:t>
      </w:r>
      <w:r>
        <w:rPr>
          <w:lang w:val="en-GB" w:eastAsia="zh-CN"/>
        </w:rPr>
        <w:t xml:space="preserve"> in addition, causing the UE to perform both intra-frequency and inter-frequency/RAT measurements.</w:t>
      </w:r>
    </w:p>
    <w:p w14:paraId="66728150" w14:textId="1E8545F4" w:rsidR="004E0BC3" w:rsidRDefault="00797791" w:rsidP="00C47C98">
      <w:pPr>
        <w:jc w:val="both"/>
        <w:rPr>
          <w:rFonts w:ascii="&amp;quot" w:hAnsi="&amp;quot" w:hint="eastAsia"/>
          <w:color w:val="000000"/>
          <w:sz w:val="18"/>
          <w:szCs w:val="18"/>
        </w:rPr>
      </w:pPr>
      <w:r>
        <w:rPr>
          <w:lang w:val="en-GB" w:eastAsia="zh-CN"/>
        </w:rPr>
        <w:t xml:space="preserve">As </w:t>
      </w:r>
      <w:r w:rsidR="008464B5">
        <w:rPr>
          <w:lang w:val="en-GB" w:eastAsia="zh-CN"/>
        </w:rPr>
        <w:t xml:space="preserve">also </w:t>
      </w:r>
      <w:r>
        <w:rPr>
          <w:lang w:val="en-GB" w:eastAsia="zh-CN"/>
        </w:rPr>
        <w:t xml:space="preserve">observed by </w:t>
      </w:r>
      <w:r w:rsidR="008464B5">
        <w:rPr>
          <w:lang w:val="en-GB" w:eastAsia="zh-CN"/>
        </w:rPr>
        <w:t>some companies</w:t>
      </w:r>
      <w:r w:rsidR="006628E4">
        <w:rPr>
          <w:lang w:val="en-GB" w:eastAsia="zh-CN"/>
        </w:rPr>
        <w:t xml:space="preserve"> the NW can</w:t>
      </w:r>
      <w:r w:rsidR="008464B5">
        <w:rPr>
          <w:lang w:val="en-GB" w:eastAsia="zh-CN"/>
        </w:rPr>
        <w:t xml:space="preserve">, </w:t>
      </w:r>
      <w:r w:rsidR="006334DC">
        <w:rPr>
          <w:lang w:val="en-GB" w:eastAsia="zh-CN"/>
        </w:rPr>
        <w:t>already in Rel-15</w:t>
      </w:r>
      <w:r w:rsidR="006E4A6D">
        <w:rPr>
          <w:lang w:val="en-GB" w:eastAsia="zh-CN"/>
        </w:rPr>
        <w:t>,</w:t>
      </w:r>
      <w:r w:rsidR="006334DC">
        <w:rPr>
          <w:lang w:val="en-GB" w:eastAsia="zh-CN"/>
        </w:rPr>
        <w:t xml:space="preserve"> </w:t>
      </w:r>
      <w:r w:rsidR="006628E4">
        <w:rPr>
          <w:lang w:val="en-GB" w:eastAsia="zh-CN"/>
        </w:rPr>
        <w:t>b</w:t>
      </w:r>
      <w:r w:rsidR="00B9789A">
        <w:rPr>
          <w:lang w:val="en-GB" w:eastAsia="zh-CN"/>
        </w:rPr>
        <w:t>ased</w:t>
      </w:r>
      <w:r w:rsidR="00856D22">
        <w:t xml:space="preserve"> on </w:t>
      </w:r>
      <w:r w:rsidR="00A2256E">
        <w:t xml:space="preserve">configured measurements and </w:t>
      </w:r>
      <w:r w:rsidR="00856D22">
        <w:t>UE measurement reports</w:t>
      </w:r>
      <w:r w:rsidR="003E261F">
        <w:t xml:space="preserve">, </w:t>
      </w:r>
      <w:r w:rsidR="0027677A">
        <w:t>estimate</w:t>
      </w:r>
      <w:r w:rsidR="003E261F">
        <w:t xml:space="preserve"> the mobility </w:t>
      </w:r>
      <w:r w:rsidR="009445DE">
        <w:t>s</w:t>
      </w:r>
      <w:r w:rsidR="00362C70">
        <w:t>tatus</w:t>
      </w:r>
      <w:r w:rsidR="003E261F">
        <w:t xml:space="preserve"> of the UE</w:t>
      </w:r>
      <w:r w:rsidR="00853D88">
        <w:t xml:space="preserve"> (low/high</w:t>
      </w:r>
      <w:r w:rsidR="007466F6">
        <w:t>-</w:t>
      </w:r>
      <w:r w:rsidR="00853D88">
        <w:t>speed</w:t>
      </w:r>
      <w:r w:rsidR="00A074CF">
        <w:t xml:space="preserve"> </w:t>
      </w:r>
      <w:r w:rsidR="006A5FB7">
        <w:t>/</w:t>
      </w:r>
      <w:r w:rsidR="00A074CF">
        <w:t xml:space="preserve"> </w:t>
      </w:r>
      <w:r w:rsidR="006A5FB7">
        <w:t>link quality</w:t>
      </w:r>
      <w:r w:rsidR="00172D41">
        <w:t xml:space="preserve"> / location</w:t>
      </w:r>
      <w:r w:rsidR="00F216BA">
        <w:t xml:space="preserve"> / etc.</w:t>
      </w:r>
      <w:r w:rsidR="00853D88">
        <w:t>)</w:t>
      </w:r>
      <w:r w:rsidR="008C0528">
        <w:t xml:space="preserve"> and </w:t>
      </w:r>
      <w:r w:rsidR="009030A7">
        <w:t xml:space="preserve">reconfigure the UE </w:t>
      </w:r>
      <w:r w:rsidR="008A4270">
        <w:t xml:space="preserve">with a more </w:t>
      </w:r>
      <w:r w:rsidR="007E4F42">
        <w:t>power-efficient measurement configuration.</w:t>
      </w:r>
      <w:r w:rsidR="00F71659">
        <w:t xml:space="preserve"> </w:t>
      </w:r>
      <w:r w:rsidR="00E91FBA">
        <w:t>For example, the measurement configuration framework in current specification</w:t>
      </w:r>
      <w:r w:rsidR="00A82AC1">
        <w:t>s</w:t>
      </w:r>
      <w:r w:rsidR="00E91FBA">
        <w:t xml:space="preserve"> provide means to configure multiple events on the very same frequency (e.g. multiple set of events A1/A2) with different thresholds. The NW could then, based on received measurement reports, </w:t>
      </w:r>
      <w:r w:rsidR="00CF5EE0">
        <w:t>estimate</w:t>
      </w:r>
      <w:r w:rsidR="00E91FBA">
        <w:t xml:space="preserve"> the mobility status of the UE. Based on these reports, the NW could then provide new power-efficient configurations to the UE where the relaxations listed above (proposed by various companies) would apply; including new measurement objects (</w:t>
      </w:r>
      <w:r w:rsidR="001D32A1">
        <w:t>e.g.</w:t>
      </w:r>
      <w:r w:rsidR="00E91FBA">
        <w:t xml:space="preserve"> new SMTC windows, carriers, white/black lists, etc.), new report configurations (event configurations), new measurement quantity</w:t>
      </w:r>
      <w:r w:rsidR="00A23683">
        <w:t xml:space="preserve">, </w:t>
      </w:r>
      <w:r w:rsidR="00DF7A93">
        <w:t>s-</w:t>
      </w:r>
      <w:proofErr w:type="spellStart"/>
      <w:r w:rsidR="00DF7A93">
        <w:t>MeasureConfig</w:t>
      </w:r>
      <w:proofErr w:type="spellEnd"/>
      <w:r w:rsidR="00DF7A93">
        <w:t xml:space="preserve">, </w:t>
      </w:r>
      <w:r w:rsidR="00E91FBA">
        <w:t>and gap configurations.</w:t>
      </w:r>
      <w:r w:rsidR="00A5662F">
        <w:t xml:space="preserve"> </w:t>
      </w:r>
      <w:r w:rsidR="004C6C17">
        <w:t xml:space="preserve">However, such </w:t>
      </w:r>
      <w:r w:rsidR="00F85A38">
        <w:t xml:space="preserve">measurement </w:t>
      </w:r>
      <w:r w:rsidR="004C6C17">
        <w:t>repor</w:t>
      </w:r>
      <w:r w:rsidR="00F85A38">
        <w:t>ts</w:t>
      </w:r>
      <w:r w:rsidR="004C6C17">
        <w:t xml:space="preserve"> and reconfiguration</w:t>
      </w:r>
      <w:r w:rsidR="00BA2E1E">
        <w:t>s</w:t>
      </w:r>
      <w:r w:rsidR="004C6C17">
        <w:t xml:space="preserve"> come at the cost of </w:t>
      </w:r>
      <w:r w:rsidR="00377904">
        <w:t>more power consumption.</w:t>
      </w:r>
      <w:r w:rsidR="00C47C98">
        <w:t xml:space="preserve"> </w:t>
      </w:r>
      <w:r w:rsidR="004E0BC3">
        <w:rPr>
          <w:rStyle w:val="normaltextrun"/>
          <w:rFonts w:cs="Arial"/>
          <w:color w:val="000000"/>
          <w:szCs w:val="20"/>
        </w:rPr>
        <w:t xml:space="preserve">Firstly, reception and especially transmission is a power consuming task for the UE. Secondly, each time the UE in C-DRX receives such configuration or transmits (be it configuration handshaking, or a measurement report), the UE </w:t>
      </w:r>
      <w:proofErr w:type="gramStart"/>
      <w:r w:rsidR="004E0BC3">
        <w:rPr>
          <w:rStyle w:val="normaltextrun"/>
          <w:rFonts w:cs="Arial"/>
          <w:color w:val="000000"/>
          <w:szCs w:val="20"/>
        </w:rPr>
        <w:t>has to</w:t>
      </w:r>
      <w:proofErr w:type="gramEnd"/>
      <w:r w:rsidR="004E0BC3">
        <w:rPr>
          <w:rStyle w:val="normaltextrun"/>
          <w:rFonts w:cs="Arial"/>
          <w:color w:val="000000"/>
          <w:szCs w:val="20"/>
        </w:rPr>
        <w:t xml:space="preserve"> leave the DRX-OFF period for a certain time (inactivity-timer running).</w:t>
      </w:r>
      <w:r w:rsidR="004E0BC3">
        <w:rPr>
          <w:rStyle w:val="eop"/>
          <w:rFonts w:cs="Arial"/>
          <w:color w:val="000000"/>
          <w:szCs w:val="20"/>
        </w:rPr>
        <w:t> </w:t>
      </w:r>
    </w:p>
    <w:p w14:paraId="23F77231" w14:textId="1A1D8A5C" w:rsidR="00DD5266" w:rsidRDefault="00DD5266" w:rsidP="0034437E">
      <w:pPr>
        <w:jc w:val="both"/>
        <w:rPr>
          <w:lang w:val="en-GB" w:eastAsia="zh-CN"/>
        </w:rPr>
      </w:pPr>
      <w:r w:rsidRPr="00C43EDC">
        <w:rPr>
          <w:b/>
          <w:lang w:val="en-GB" w:eastAsia="zh-CN"/>
        </w:rPr>
        <w:t>Observation 1</w:t>
      </w:r>
      <w:r>
        <w:rPr>
          <w:lang w:val="en-GB" w:eastAsia="zh-CN"/>
        </w:rPr>
        <w:t xml:space="preserve">: </w:t>
      </w:r>
      <w:r w:rsidR="000C7F61">
        <w:rPr>
          <w:lang w:val="en-GB" w:eastAsia="zh-CN"/>
        </w:rPr>
        <w:t>In RRC_CONNECTED mode, the NW can already today</w:t>
      </w:r>
      <w:r w:rsidR="00AE19A0">
        <w:rPr>
          <w:lang w:val="en-GB" w:eastAsia="zh-CN"/>
        </w:rPr>
        <w:t>,</w:t>
      </w:r>
      <w:r w:rsidR="000C7F61">
        <w:rPr>
          <w:lang w:val="en-GB" w:eastAsia="zh-CN"/>
        </w:rPr>
        <w:t xml:space="preserve"> </w:t>
      </w:r>
      <w:r w:rsidR="00565696">
        <w:rPr>
          <w:lang w:val="en-GB" w:eastAsia="zh-CN"/>
        </w:rPr>
        <w:t>based on measurement configuration</w:t>
      </w:r>
      <w:r w:rsidR="00B4390B">
        <w:rPr>
          <w:lang w:val="en-GB" w:eastAsia="zh-CN"/>
        </w:rPr>
        <w:t>s and UE measurement reports</w:t>
      </w:r>
      <w:r w:rsidR="00AE19A0">
        <w:rPr>
          <w:lang w:val="en-GB" w:eastAsia="zh-CN"/>
        </w:rPr>
        <w:t>,</w:t>
      </w:r>
      <w:r w:rsidR="00B4390B">
        <w:rPr>
          <w:lang w:val="en-GB" w:eastAsia="zh-CN"/>
        </w:rPr>
        <w:t xml:space="preserve"> </w:t>
      </w:r>
      <w:r w:rsidR="00C034A0">
        <w:rPr>
          <w:lang w:val="en-GB" w:eastAsia="zh-CN"/>
        </w:rPr>
        <w:t>estimate</w:t>
      </w:r>
      <w:r w:rsidR="00B4390B">
        <w:rPr>
          <w:lang w:val="en-GB" w:eastAsia="zh-CN"/>
        </w:rPr>
        <w:t xml:space="preserve"> </w:t>
      </w:r>
      <w:r w:rsidR="00727C22">
        <w:rPr>
          <w:lang w:val="en-GB" w:eastAsia="zh-CN"/>
        </w:rPr>
        <w:t>the mobility situation of the UE and reconfigure RRM measurements</w:t>
      </w:r>
      <w:r w:rsidR="00E66A44">
        <w:rPr>
          <w:lang w:val="en-GB" w:eastAsia="zh-CN"/>
        </w:rPr>
        <w:t xml:space="preserve">. However, this comes </w:t>
      </w:r>
      <w:r w:rsidR="0014277A">
        <w:rPr>
          <w:lang w:val="en-GB" w:eastAsia="zh-CN"/>
        </w:rPr>
        <w:t>at</w:t>
      </w:r>
      <w:r w:rsidR="00E66A44">
        <w:rPr>
          <w:lang w:val="en-GB" w:eastAsia="zh-CN"/>
        </w:rPr>
        <w:t xml:space="preserve"> a high UE power consumption cost</w:t>
      </w:r>
      <w:r w:rsidR="00826309">
        <w:rPr>
          <w:lang w:val="en-GB" w:eastAsia="zh-CN"/>
        </w:rPr>
        <w:t>.</w:t>
      </w:r>
    </w:p>
    <w:p w14:paraId="13E92B7C" w14:textId="2935989B" w:rsidR="00826309" w:rsidRDefault="00466682" w:rsidP="00826309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Furthermore, </w:t>
      </w:r>
      <w:r w:rsidR="00B26D3C">
        <w:rPr>
          <w:rStyle w:val="normaltextrun"/>
          <w:rFonts w:ascii="Arial" w:hAnsi="Arial" w:cs="Arial"/>
          <w:color w:val="000000"/>
          <w:sz w:val="20"/>
          <w:szCs w:val="20"/>
        </w:rPr>
        <w:t xml:space="preserve">having too many configurations actively running in the UE at the same time </w:t>
      </w:r>
      <w:r w:rsidR="00001D1F">
        <w:rPr>
          <w:rStyle w:val="normaltextrun"/>
          <w:rFonts w:ascii="Arial" w:hAnsi="Arial" w:cs="Arial"/>
          <w:color w:val="000000"/>
          <w:sz w:val="20"/>
          <w:szCs w:val="20"/>
        </w:rPr>
        <w:t xml:space="preserve">would be </w:t>
      </w:r>
      <w:r w:rsidR="00DB4D43">
        <w:rPr>
          <w:rStyle w:val="normaltextrun"/>
          <w:rFonts w:ascii="Arial" w:hAnsi="Arial" w:cs="Arial"/>
          <w:color w:val="000000"/>
          <w:sz w:val="20"/>
          <w:szCs w:val="20"/>
        </w:rPr>
        <w:t>suboptimal</w:t>
      </w:r>
      <w:r w:rsidR="00433B93">
        <w:rPr>
          <w:rStyle w:val="normaltextrun"/>
          <w:rFonts w:ascii="Arial" w:hAnsi="Arial" w:cs="Arial"/>
          <w:color w:val="000000"/>
          <w:sz w:val="20"/>
          <w:szCs w:val="20"/>
        </w:rPr>
        <w:t>. For example</w:t>
      </w:r>
      <w:r w:rsidR="00DB4D43">
        <w:rPr>
          <w:rStyle w:val="normaltextrun"/>
          <w:rFonts w:ascii="Arial" w:hAnsi="Arial" w:cs="Arial"/>
          <w:color w:val="000000"/>
          <w:sz w:val="20"/>
          <w:szCs w:val="20"/>
        </w:rPr>
        <w:t>,</w:t>
      </w:r>
      <w:r w:rsidR="00433B93">
        <w:rPr>
          <w:rStyle w:val="normaltextrun"/>
          <w:rFonts w:ascii="Arial" w:hAnsi="Arial" w:cs="Arial"/>
          <w:color w:val="000000"/>
          <w:sz w:val="20"/>
          <w:szCs w:val="20"/>
        </w:rPr>
        <w:t xml:space="preserve"> having both intra- and inter-frequency measurements running in the UE</w:t>
      </w:r>
      <w:r w:rsidR="00AA259D">
        <w:rPr>
          <w:rStyle w:val="normaltextrun"/>
          <w:rFonts w:ascii="Arial" w:hAnsi="Arial" w:cs="Arial"/>
          <w:color w:val="000000"/>
          <w:sz w:val="20"/>
          <w:szCs w:val="20"/>
        </w:rPr>
        <w:t xml:space="preserve"> simultaneously</w:t>
      </w:r>
      <w:r w:rsidR="00433B93">
        <w:rPr>
          <w:rStyle w:val="normaltextrun"/>
          <w:rFonts w:ascii="Arial" w:hAnsi="Arial" w:cs="Arial"/>
          <w:color w:val="000000"/>
          <w:sz w:val="20"/>
          <w:szCs w:val="20"/>
        </w:rPr>
        <w:t xml:space="preserve">, </w:t>
      </w:r>
      <w:r w:rsidR="00A72A01">
        <w:rPr>
          <w:rStyle w:val="normaltextrun"/>
          <w:rFonts w:ascii="Arial" w:hAnsi="Arial" w:cs="Arial"/>
          <w:color w:val="000000"/>
          <w:sz w:val="20"/>
          <w:szCs w:val="20"/>
        </w:rPr>
        <w:t xml:space="preserve">not only consumes power but also </w:t>
      </w:r>
      <w:r w:rsidR="0099507B">
        <w:rPr>
          <w:rStyle w:val="normaltextrun"/>
          <w:rFonts w:ascii="Arial" w:hAnsi="Arial" w:cs="Arial"/>
          <w:color w:val="000000"/>
          <w:sz w:val="20"/>
          <w:szCs w:val="20"/>
        </w:rPr>
        <w:t>affects the quality of the measurements as they both compete for the same resources in the UE.</w:t>
      </w:r>
      <w:r w:rsidR="000341A0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r w:rsidR="00826309">
        <w:rPr>
          <w:rStyle w:val="normaltextrun"/>
          <w:rFonts w:ascii="Arial" w:hAnsi="Arial" w:cs="Arial"/>
          <w:color w:val="000000"/>
          <w:sz w:val="20"/>
          <w:szCs w:val="20"/>
        </w:rPr>
        <w:t xml:space="preserve">Also, as excessive triggering of reports from each UE and reconfigurations from the NW is not desired over the </w:t>
      </w:r>
      <w:r w:rsidR="00B641D7">
        <w:rPr>
          <w:rStyle w:val="normaltextrun"/>
          <w:rFonts w:ascii="Arial" w:hAnsi="Arial" w:cs="Arial"/>
          <w:color w:val="000000"/>
          <w:sz w:val="20"/>
          <w:szCs w:val="20"/>
        </w:rPr>
        <w:t xml:space="preserve">scarce </w:t>
      </w:r>
      <w:r w:rsidR="00826309">
        <w:rPr>
          <w:rStyle w:val="normaltextrun"/>
          <w:rFonts w:ascii="Arial" w:hAnsi="Arial" w:cs="Arial"/>
          <w:color w:val="000000"/>
          <w:sz w:val="20"/>
          <w:szCs w:val="20"/>
        </w:rPr>
        <w:t xml:space="preserve">air interface, the configurations are kept </w:t>
      </w:r>
      <w:r w:rsidR="000341A0">
        <w:rPr>
          <w:rStyle w:val="normaltextrun"/>
          <w:rFonts w:ascii="Arial" w:hAnsi="Arial" w:cs="Arial"/>
          <w:color w:val="000000"/>
          <w:sz w:val="20"/>
          <w:szCs w:val="20"/>
        </w:rPr>
        <w:t xml:space="preserve">few and </w:t>
      </w:r>
      <w:r w:rsidR="00826309">
        <w:rPr>
          <w:rStyle w:val="normaltextrun"/>
          <w:rFonts w:ascii="Arial" w:hAnsi="Arial" w:cs="Arial"/>
          <w:color w:val="000000"/>
          <w:sz w:val="20"/>
          <w:szCs w:val="20"/>
        </w:rPr>
        <w:t>on a coarse level</w:t>
      </w:r>
      <w:r w:rsidR="006C2AF0">
        <w:rPr>
          <w:rStyle w:val="normaltextrun"/>
          <w:rFonts w:ascii="Arial" w:hAnsi="Arial" w:cs="Arial"/>
          <w:color w:val="000000"/>
          <w:sz w:val="20"/>
          <w:szCs w:val="20"/>
        </w:rPr>
        <w:t>.</w:t>
      </w:r>
      <w:r w:rsidR="00826309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r w:rsidR="00870A4D">
        <w:rPr>
          <w:rStyle w:val="normaltextrun"/>
          <w:rFonts w:ascii="Arial" w:hAnsi="Arial" w:cs="Arial"/>
          <w:color w:val="000000"/>
          <w:sz w:val="20"/>
          <w:szCs w:val="20"/>
        </w:rPr>
        <w:t xml:space="preserve">As a result, </w:t>
      </w:r>
      <w:r w:rsidR="00826309">
        <w:rPr>
          <w:rStyle w:val="normaltextrun"/>
          <w:rFonts w:ascii="Arial" w:hAnsi="Arial" w:cs="Arial"/>
          <w:color w:val="000000"/>
          <w:sz w:val="20"/>
          <w:szCs w:val="20"/>
        </w:rPr>
        <w:t>the measurements configuration framework becomes too rigid</w:t>
      </w:r>
      <w:r w:rsidR="00C77A65">
        <w:rPr>
          <w:rStyle w:val="normaltextrun"/>
          <w:rFonts w:ascii="Arial" w:hAnsi="Arial" w:cs="Arial"/>
          <w:color w:val="000000"/>
          <w:sz w:val="20"/>
          <w:szCs w:val="20"/>
        </w:rPr>
        <w:t>.</w:t>
      </w:r>
    </w:p>
    <w:p w14:paraId="7335FCCD" w14:textId="77777777" w:rsidR="00826309" w:rsidRDefault="00826309" w:rsidP="00826309">
      <w:pPr>
        <w:pStyle w:val="paragraph"/>
        <w:spacing w:before="0" w:beforeAutospacing="0" w:after="0" w:afterAutospacing="0"/>
        <w:textAlignment w:val="baseline"/>
        <w:rPr>
          <w:rFonts w:ascii="&amp;quot" w:hAnsi="&amp;quot"/>
          <w:color w:val="000000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07DCA787" w14:textId="311964B1" w:rsidR="00267315" w:rsidRDefault="00267315" w:rsidP="00267315">
      <w:pPr>
        <w:jc w:val="both"/>
        <w:rPr>
          <w:lang w:val="en-GB" w:eastAsia="zh-CN"/>
        </w:rPr>
      </w:pPr>
      <w:r w:rsidRPr="00C43EDC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In RRC_CONNECTED mode, </w:t>
      </w:r>
      <w:r>
        <w:rPr>
          <w:rStyle w:val="normaltextrun"/>
          <w:rFonts w:cs="Arial"/>
          <w:color w:val="000000"/>
          <w:szCs w:val="20"/>
        </w:rPr>
        <w:t xml:space="preserve">excessive triggering of </w:t>
      </w:r>
      <w:r w:rsidR="00F13465">
        <w:rPr>
          <w:rStyle w:val="normaltextrun"/>
          <w:rFonts w:cs="Arial"/>
          <w:color w:val="000000"/>
          <w:szCs w:val="20"/>
        </w:rPr>
        <w:t xml:space="preserve">measurement </w:t>
      </w:r>
      <w:r>
        <w:rPr>
          <w:rStyle w:val="normaltextrun"/>
          <w:rFonts w:cs="Arial"/>
          <w:color w:val="000000"/>
          <w:szCs w:val="20"/>
        </w:rPr>
        <w:t xml:space="preserve">reports from each UE and </w:t>
      </w:r>
      <w:r w:rsidR="00CF5661">
        <w:rPr>
          <w:rStyle w:val="normaltextrun"/>
          <w:rFonts w:cs="Arial"/>
          <w:color w:val="000000"/>
          <w:szCs w:val="20"/>
        </w:rPr>
        <w:t>tailored</w:t>
      </w:r>
      <w:r w:rsidR="00F13465">
        <w:rPr>
          <w:rStyle w:val="normaltextrun"/>
          <w:rFonts w:cs="Arial"/>
          <w:color w:val="000000"/>
          <w:szCs w:val="20"/>
        </w:rPr>
        <w:t xml:space="preserve"> </w:t>
      </w:r>
      <w:r>
        <w:rPr>
          <w:rStyle w:val="normaltextrun"/>
          <w:rFonts w:cs="Arial"/>
          <w:color w:val="000000"/>
          <w:szCs w:val="20"/>
        </w:rPr>
        <w:t>reconfigurations from the NW</w:t>
      </w:r>
      <w:r w:rsidR="00CF5661">
        <w:rPr>
          <w:rStyle w:val="normaltextrun"/>
          <w:rFonts w:cs="Arial"/>
          <w:color w:val="000000"/>
          <w:szCs w:val="20"/>
        </w:rPr>
        <w:t xml:space="preserve"> consumes too much air interface resources</w:t>
      </w:r>
      <w:r>
        <w:rPr>
          <w:lang w:val="en-GB" w:eastAsia="zh-CN"/>
        </w:rPr>
        <w:t>.</w:t>
      </w:r>
      <w:r w:rsidR="006F6089">
        <w:rPr>
          <w:lang w:val="en-GB" w:eastAsia="zh-CN"/>
        </w:rPr>
        <w:t xml:space="preserve"> </w:t>
      </w:r>
      <w:r w:rsidR="0064444A">
        <w:rPr>
          <w:lang w:val="en-GB" w:eastAsia="zh-CN"/>
        </w:rPr>
        <w:t>Therefore</w:t>
      </w:r>
      <w:r w:rsidR="006F6089">
        <w:rPr>
          <w:lang w:val="en-GB" w:eastAsia="zh-CN"/>
        </w:rPr>
        <w:t xml:space="preserve">, the </w:t>
      </w:r>
      <w:r w:rsidR="00F13465">
        <w:rPr>
          <w:lang w:val="en-GB" w:eastAsia="zh-CN"/>
        </w:rPr>
        <w:t xml:space="preserve">measurement </w:t>
      </w:r>
      <w:r w:rsidR="004C22EC">
        <w:rPr>
          <w:lang w:val="en-GB" w:eastAsia="zh-CN"/>
        </w:rPr>
        <w:t>configurations are kept on a co</w:t>
      </w:r>
      <w:r w:rsidR="006E79F4">
        <w:rPr>
          <w:lang w:val="en-GB" w:eastAsia="zh-CN"/>
        </w:rPr>
        <w:t>a</w:t>
      </w:r>
      <w:r w:rsidR="004C22EC">
        <w:rPr>
          <w:lang w:val="en-GB" w:eastAsia="zh-CN"/>
        </w:rPr>
        <w:t>rse level.</w:t>
      </w:r>
    </w:p>
    <w:p w14:paraId="0C254136" w14:textId="24F069DB" w:rsidR="002E34FF" w:rsidRDefault="003E1EA1" w:rsidP="00C77A65">
      <w:pPr>
        <w:jc w:val="both"/>
        <w:rPr>
          <w:lang w:val="en-GB" w:eastAsia="zh-CN"/>
        </w:rPr>
      </w:pPr>
      <w:r w:rsidRPr="00697937">
        <w:rPr>
          <w:szCs w:val="20"/>
          <w:lang w:val="en-GB" w:eastAsia="zh-CN"/>
        </w:rPr>
        <w:t xml:space="preserve">As acknowledged by several companies during current study item, </w:t>
      </w:r>
      <w:r>
        <w:rPr>
          <w:szCs w:val="20"/>
          <w:lang w:val="en-GB" w:eastAsia="zh-CN"/>
        </w:rPr>
        <w:t xml:space="preserve">even though </w:t>
      </w:r>
      <w:r w:rsidRPr="00697937">
        <w:rPr>
          <w:szCs w:val="20"/>
          <w:lang w:val="en-GB" w:eastAsia="zh-CN"/>
        </w:rPr>
        <w:t xml:space="preserve">RRM relaxations in RRC_CONNECTED state </w:t>
      </w:r>
      <w:r>
        <w:rPr>
          <w:szCs w:val="20"/>
          <w:lang w:val="en-GB" w:eastAsia="zh-CN"/>
        </w:rPr>
        <w:t>can bring considerable power saving gain</w:t>
      </w:r>
      <w:r w:rsidR="009C4F33">
        <w:rPr>
          <w:szCs w:val="20"/>
          <w:lang w:val="en-GB" w:eastAsia="zh-CN"/>
        </w:rPr>
        <w:t>s</w:t>
      </w:r>
      <w:r>
        <w:rPr>
          <w:szCs w:val="20"/>
          <w:lang w:val="en-GB" w:eastAsia="zh-CN"/>
        </w:rPr>
        <w:t xml:space="preserve">, they </w:t>
      </w:r>
      <w:r w:rsidRPr="00697937">
        <w:rPr>
          <w:szCs w:val="20"/>
          <w:lang w:val="en-GB" w:eastAsia="zh-CN"/>
        </w:rPr>
        <w:t xml:space="preserve">shall be handled with extreme care as </w:t>
      </w:r>
      <w:r w:rsidR="009A5205">
        <w:rPr>
          <w:szCs w:val="20"/>
          <w:lang w:val="en-GB" w:eastAsia="zh-CN"/>
        </w:rPr>
        <w:t>they</w:t>
      </w:r>
      <w:r w:rsidRPr="00697937">
        <w:rPr>
          <w:szCs w:val="20"/>
          <w:lang w:val="en-GB" w:eastAsia="zh-CN"/>
        </w:rPr>
        <w:t xml:space="preserve"> might otherwise impact mobility performance negatively, leading to poor network KPIs and bad user experience because of handover / radio link failures.</w:t>
      </w:r>
      <w:r w:rsidR="00BC57B4">
        <w:rPr>
          <w:szCs w:val="20"/>
          <w:lang w:val="en-GB" w:eastAsia="zh-CN"/>
        </w:rPr>
        <w:t xml:space="preserve"> </w:t>
      </w:r>
      <w:r w:rsidR="000132AA">
        <w:rPr>
          <w:rStyle w:val="eop"/>
          <w:rFonts w:cs="Arial"/>
          <w:szCs w:val="20"/>
        </w:rPr>
        <w:t xml:space="preserve">The existing Rel-15 </w:t>
      </w:r>
      <w:r w:rsidR="006354FE">
        <w:rPr>
          <w:rStyle w:val="eop"/>
          <w:rFonts w:cs="Arial"/>
          <w:szCs w:val="20"/>
        </w:rPr>
        <w:t>measurement configuration</w:t>
      </w:r>
      <w:r w:rsidR="00344F6B">
        <w:rPr>
          <w:rStyle w:val="eop"/>
          <w:rFonts w:cs="Arial"/>
          <w:szCs w:val="20"/>
        </w:rPr>
        <w:t>s</w:t>
      </w:r>
      <w:r w:rsidR="001E4F11">
        <w:rPr>
          <w:rStyle w:val="eop"/>
          <w:rFonts w:cs="Arial"/>
          <w:szCs w:val="20"/>
        </w:rPr>
        <w:t xml:space="preserve"> and reporting</w:t>
      </w:r>
      <w:r w:rsidR="006354FE">
        <w:rPr>
          <w:rStyle w:val="eop"/>
          <w:rFonts w:cs="Arial"/>
          <w:szCs w:val="20"/>
        </w:rPr>
        <w:t xml:space="preserve"> framework</w:t>
      </w:r>
      <w:r w:rsidR="000132AA">
        <w:rPr>
          <w:rStyle w:val="eop"/>
          <w:rFonts w:cs="Arial"/>
          <w:szCs w:val="20"/>
        </w:rPr>
        <w:t xml:space="preserve"> </w:t>
      </w:r>
      <w:r w:rsidR="00B04F74">
        <w:rPr>
          <w:rStyle w:val="eop"/>
          <w:rFonts w:cs="Arial"/>
          <w:szCs w:val="20"/>
        </w:rPr>
        <w:t>in RRC_CONNECTED mode</w:t>
      </w:r>
      <w:r w:rsidR="004F140D">
        <w:rPr>
          <w:rStyle w:val="eop"/>
          <w:rFonts w:cs="Arial"/>
          <w:szCs w:val="20"/>
        </w:rPr>
        <w:t xml:space="preserve"> </w:t>
      </w:r>
      <w:r w:rsidR="000132AA">
        <w:rPr>
          <w:rStyle w:val="eop"/>
          <w:rFonts w:cs="Arial"/>
          <w:szCs w:val="20"/>
        </w:rPr>
        <w:t>builds on top</w:t>
      </w:r>
      <w:r w:rsidR="00326482">
        <w:rPr>
          <w:rStyle w:val="eop"/>
          <w:rFonts w:cs="Arial"/>
          <w:szCs w:val="20"/>
        </w:rPr>
        <w:t xml:space="preserve"> of well-proven mechanisms </w:t>
      </w:r>
      <w:r w:rsidR="00F50383">
        <w:rPr>
          <w:rStyle w:val="eop"/>
          <w:rFonts w:cs="Arial"/>
          <w:szCs w:val="20"/>
        </w:rPr>
        <w:t>from</w:t>
      </w:r>
      <w:r w:rsidR="00326482">
        <w:rPr>
          <w:rStyle w:val="eop"/>
          <w:rFonts w:cs="Arial"/>
          <w:szCs w:val="20"/>
        </w:rPr>
        <w:t xml:space="preserve"> earlier </w:t>
      </w:r>
      <w:r w:rsidR="00B04F74">
        <w:rPr>
          <w:rStyle w:val="eop"/>
          <w:rFonts w:cs="Arial"/>
          <w:szCs w:val="20"/>
        </w:rPr>
        <w:t>3G/4G</w:t>
      </w:r>
      <w:r w:rsidR="00326482">
        <w:rPr>
          <w:rStyle w:val="eop"/>
          <w:rFonts w:cs="Arial"/>
          <w:szCs w:val="20"/>
        </w:rPr>
        <w:t xml:space="preserve"> specifications. It </w:t>
      </w:r>
      <w:r w:rsidR="009B59B1">
        <w:rPr>
          <w:rStyle w:val="eop"/>
          <w:rFonts w:cs="Arial"/>
          <w:szCs w:val="20"/>
        </w:rPr>
        <w:t>provides lot</w:t>
      </w:r>
      <w:r w:rsidR="00B04F74">
        <w:rPr>
          <w:rStyle w:val="eop"/>
          <w:rFonts w:cs="Arial"/>
          <w:szCs w:val="20"/>
        </w:rPr>
        <w:t>s</w:t>
      </w:r>
      <w:r w:rsidR="009B59B1">
        <w:rPr>
          <w:rStyle w:val="eop"/>
          <w:rFonts w:cs="Arial"/>
          <w:szCs w:val="20"/>
        </w:rPr>
        <w:t xml:space="preserve"> of dynamics with regards to configuration of</w:t>
      </w:r>
      <w:r w:rsidR="009A3387">
        <w:rPr>
          <w:rStyle w:val="eop"/>
          <w:rFonts w:cs="Arial"/>
          <w:szCs w:val="20"/>
        </w:rPr>
        <w:t xml:space="preserve"> parameters such as </w:t>
      </w:r>
      <w:r w:rsidR="00745A5B">
        <w:rPr>
          <w:rStyle w:val="eop"/>
          <w:rFonts w:cs="Arial"/>
          <w:szCs w:val="20"/>
        </w:rPr>
        <w:t>measurement objects, thresholds,</w:t>
      </w:r>
      <w:r w:rsidR="00F76D50">
        <w:rPr>
          <w:rStyle w:val="eop"/>
          <w:rFonts w:cs="Arial"/>
          <w:szCs w:val="20"/>
        </w:rPr>
        <w:t xml:space="preserve"> offsets/hysteresis,</w:t>
      </w:r>
      <w:r w:rsidR="00745A5B">
        <w:rPr>
          <w:rStyle w:val="eop"/>
          <w:rFonts w:cs="Arial"/>
          <w:szCs w:val="20"/>
        </w:rPr>
        <w:t xml:space="preserve"> </w:t>
      </w:r>
      <w:r w:rsidR="00A311BD">
        <w:rPr>
          <w:rStyle w:val="eop"/>
          <w:rFonts w:cs="Arial"/>
          <w:szCs w:val="20"/>
        </w:rPr>
        <w:t xml:space="preserve">reporting criteria, </w:t>
      </w:r>
      <w:r w:rsidR="00745A5B">
        <w:rPr>
          <w:rStyle w:val="eop"/>
          <w:rFonts w:cs="Arial"/>
          <w:szCs w:val="20"/>
        </w:rPr>
        <w:t>gaps, etc.</w:t>
      </w:r>
      <w:r w:rsidR="0035560C">
        <w:rPr>
          <w:rStyle w:val="eop"/>
          <w:rFonts w:cs="Arial"/>
          <w:szCs w:val="20"/>
        </w:rPr>
        <w:t xml:space="preserve"> </w:t>
      </w:r>
      <w:r w:rsidR="00013A6B">
        <w:rPr>
          <w:rStyle w:val="eop"/>
          <w:rFonts w:cs="Arial"/>
          <w:szCs w:val="20"/>
        </w:rPr>
        <w:t xml:space="preserve">Therefore, we believe that before </w:t>
      </w:r>
      <w:r w:rsidR="00E26176">
        <w:rPr>
          <w:rStyle w:val="eop"/>
          <w:rFonts w:cs="Arial"/>
          <w:szCs w:val="20"/>
        </w:rPr>
        <w:t xml:space="preserve">introducing new </w:t>
      </w:r>
      <w:r w:rsidR="001E744A">
        <w:rPr>
          <w:rStyle w:val="eop"/>
          <w:rFonts w:cs="Arial"/>
          <w:szCs w:val="20"/>
        </w:rPr>
        <w:t xml:space="preserve">RRM-related </w:t>
      </w:r>
      <w:r w:rsidR="00E26176">
        <w:rPr>
          <w:rStyle w:val="eop"/>
          <w:rFonts w:cs="Arial"/>
          <w:szCs w:val="20"/>
        </w:rPr>
        <w:t>tools</w:t>
      </w:r>
      <w:r w:rsidR="00F62F92">
        <w:rPr>
          <w:rStyle w:val="eop"/>
          <w:rFonts w:cs="Arial"/>
          <w:szCs w:val="20"/>
        </w:rPr>
        <w:t xml:space="preserve"> such as new thresholds</w:t>
      </w:r>
      <w:r w:rsidR="00DA3FA5">
        <w:rPr>
          <w:rStyle w:val="eop"/>
          <w:rFonts w:cs="Arial"/>
          <w:szCs w:val="20"/>
        </w:rPr>
        <w:t>, state</w:t>
      </w:r>
      <w:r w:rsidR="0086183C">
        <w:rPr>
          <w:rStyle w:val="eop"/>
          <w:rFonts w:cs="Arial"/>
          <w:szCs w:val="20"/>
        </w:rPr>
        <w:t>s</w:t>
      </w:r>
      <w:r w:rsidR="00DA3FA5">
        <w:rPr>
          <w:rStyle w:val="eop"/>
          <w:rFonts w:cs="Arial"/>
          <w:szCs w:val="20"/>
        </w:rPr>
        <w:t xml:space="preserve">, </w:t>
      </w:r>
      <w:r w:rsidR="001E744A">
        <w:rPr>
          <w:rStyle w:val="eop"/>
          <w:rFonts w:cs="Arial"/>
          <w:szCs w:val="20"/>
        </w:rPr>
        <w:t>assistance</w:t>
      </w:r>
      <w:r w:rsidR="00A23E4E">
        <w:rPr>
          <w:rStyle w:val="eop"/>
          <w:rFonts w:cs="Arial"/>
          <w:szCs w:val="20"/>
        </w:rPr>
        <w:t xml:space="preserve"> data</w:t>
      </w:r>
      <w:r w:rsidR="001E744A">
        <w:rPr>
          <w:rStyle w:val="eop"/>
          <w:rFonts w:cs="Arial"/>
          <w:szCs w:val="20"/>
        </w:rPr>
        <w:t xml:space="preserve"> </w:t>
      </w:r>
      <w:r w:rsidR="00DA3FA5">
        <w:rPr>
          <w:rStyle w:val="eop"/>
          <w:rFonts w:cs="Arial"/>
          <w:szCs w:val="20"/>
        </w:rPr>
        <w:t>or alike</w:t>
      </w:r>
      <w:r w:rsidR="007E2BE7">
        <w:rPr>
          <w:rStyle w:val="eop"/>
          <w:rFonts w:cs="Arial"/>
          <w:szCs w:val="20"/>
        </w:rPr>
        <w:t xml:space="preserve">, </w:t>
      </w:r>
      <w:r w:rsidR="00013A6B">
        <w:rPr>
          <w:rStyle w:val="eop"/>
          <w:rFonts w:cs="Arial"/>
          <w:szCs w:val="20"/>
        </w:rPr>
        <w:t xml:space="preserve">we should </w:t>
      </w:r>
      <w:r w:rsidR="007A5792">
        <w:rPr>
          <w:rStyle w:val="eop"/>
          <w:rFonts w:cs="Arial"/>
          <w:szCs w:val="20"/>
        </w:rPr>
        <w:t xml:space="preserve">aim to address the </w:t>
      </w:r>
      <w:r w:rsidR="00344F6B">
        <w:rPr>
          <w:rStyle w:val="eop"/>
          <w:rFonts w:cs="Arial"/>
          <w:szCs w:val="20"/>
        </w:rPr>
        <w:t>shortcoming</w:t>
      </w:r>
      <w:r w:rsidR="007A5792">
        <w:rPr>
          <w:rStyle w:val="eop"/>
          <w:rFonts w:cs="Arial"/>
          <w:szCs w:val="20"/>
        </w:rPr>
        <w:t>s</w:t>
      </w:r>
      <w:r w:rsidR="00344F6B">
        <w:rPr>
          <w:rStyle w:val="eop"/>
          <w:rFonts w:cs="Arial"/>
          <w:szCs w:val="20"/>
        </w:rPr>
        <w:t xml:space="preserve"> </w:t>
      </w:r>
      <w:r w:rsidR="007A5792">
        <w:rPr>
          <w:rStyle w:val="eop"/>
          <w:rFonts w:cs="Arial"/>
          <w:szCs w:val="20"/>
        </w:rPr>
        <w:t xml:space="preserve">of this </w:t>
      </w:r>
      <w:r w:rsidR="00B11750">
        <w:rPr>
          <w:rStyle w:val="eop"/>
          <w:rFonts w:cs="Arial"/>
          <w:szCs w:val="20"/>
        </w:rPr>
        <w:t xml:space="preserve">existing </w:t>
      </w:r>
      <w:r w:rsidR="007A5792">
        <w:rPr>
          <w:rStyle w:val="eop"/>
          <w:rFonts w:cs="Arial"/>
          <w:szCs w:val="20"/>
        </w:rPr>
        <w:t>framework</w:t>
      </w:r>
      <w:r w:rsidR="00344F6B">
        <w:rPr>
          <w:rStyle w:val="eop"/>
          <w:rFonts w:cs="Arial"/>
          <w:szCs w:val="20"/>
        </w:rPr>
        <w:t>.</w:t>
      </w:r>
      <w:r w:rsidR="00FF4144">
        <w:rPr>
          <w:rStyle w:val="eop"/>
          <w:rFonts w:cs="Arial"/>
          <w:szCs w:val="20"/>
        </w:rPr>
        <w:t xml:space="preserve"> </w:t>
      </w:r>
      <w:r w:rsidR="009E479D">
        <w:rPr>
          <w:rStyle w:val="eop"/>
          <w:rFonts w:cs="Arial"/>
          <w:szCs w:val="20"/>
        </w:rPr>
        <w:t>Hence</w:t>
      </w:r>
      <w:r w:rsidR="00FF4144">
        <w:rPr>
          <w:rStyle w:val="eop"/>
          <w:rFonts w:cs="Arial"/>
          <w:szCs w:val="20"/>
        </w:rPr>
        <w:t xml:space="preserve">, we </w:t>
      </w:r>
      <w:r w:rsidR="00961A78">
        <w:rPr>
          <w:rStyle w:val="eop"/>
          <w:rFonts w:cs="Arial"/>
          <w:szCs w:val="20"/>
        </w:rPr>
        <w:t xml:space="preserve">propose to </w:t>
      </w:r>
      <w:r w:rsidR="00D97D73">
        <w:rPr>
          <w:rStyle w:val="normaltextrun"/>
          <w:rFonts w:cs="Arial"/>
          <w:color w:val="000000"/>
          <w:szCs w:val="20"/>
        </w:rPr>
        <w:t>optimize</w:t>
      </w:r>
      <w:r w:rsidR="00E66D49">
        <w:rPr>
          <w:rStyle w:val="normaltextrun"/>
          <w:rFonts w:cs="Arial"/>
          <w:color w:val="000000"/>
          <w:szCs w:val="20"/>
        </w:rPr>
        <w:t xml:space="preserve"> </w:t>
      </w:r>
      <w:r w:rsidR="001D402D">
        <w:rPr>
          <w:rStyle w:val="normaltextrun"/>
          <w:rFonts w:cs="Arial"/>
          <w:color w:val="000000"/>
          <w:szCs w:val="20"/>
        </w:rPr>
        <w:t xml:space="preserve">this framework such that </w:t>
      </w:r>
      <w:r w:rsidR="00317AB9">
        <w:rPr>
          <w:rStyle w:val="normaltextrun"/>
          <w:rFonts w:cs="Arial"/>
          <w:color w:val="000000"/>
          <w:szCs w:val="20"/>
        </w:rPr>
        <w:t>the</w:t>
      </w:r>
      <w:r w:rsidR="00E66D49">
        <w:rPr>
          <w:rStyle w:val="normaltextrun"/>
          <w:rFonts w:cs="Arial"/>
          <w:color w:val="000000"/>
          <w:szCs w:val="20"/>
        </w:rPr>
        <w:t xml:space="preserve"> </w:t>
      </w:r>
      <w:r w:rsidR="0000721E">
        <w:rPr>
          <w:rStyle w:val="normaltextrun"/>
          <w:rFonts w:cs="Arial"/>
          <w:color w:val="000000"/>
          <w:szCs w:val="20"/>
        </w:rPr>
        <w:t>number</w:t>
      </w:r>
      <w:r w:rsidR="009752A7">
        <w:rPr>
          <w:rStyle w:val="normaltextrun"/>
          <w:rFonts w:cs="Arial"/>
          <w:color w:val="000000"/>
          <w:szCs w:val="20"/>
        </w:rPr>
        <w:t xml:space="preserve"> of</w:t>
      </w:r>
      <w:r w:rsidR="001D402D">
        <w:rPr>
          <w:rStyle w:val="normaltextrun"/>
          <w:rFonts w:cs="Arial"/>
          <w:color w:val="000000"/>
          <w:szCs w:val="20"/>
        </w:rPr>
        <w:t xml:space="preserve"> reconfigurations</w:t>
      </w:r>
      <w:r w:rsidR="00E66D49">
        <w:rPr>
          <w:rStyle w:val="normaltextrun"/>
          <w:rFonts w:cs="Arial"/>
          <w:color w:val="000000"/>
          <w:szCs w:val="20"/>
        </w:rPr>
        <w:t xml:space="preserve"> and </w:t>
      </w:r>
      <w:r w:rsidR="001D402D">
        <w:rPr>
          <w:rStyle w:val="normaltextrun"/>
          <w:rFonts w:cs="Arial"/>
          <w:color w:val="000000"/>
          <w:szCs w:val="20"/>
        </w:rPr>
        <w:t>reports</w:t>
      </w:r>
      <w:r w:rsidR="00CE39FE">
        <w:rPr>
          <w:rStyle w:val="normaltextrun"/>
          <w:rFonts w:cs="Arial"/>
          <w:color w:val="000000"/>
          <w:szCs w:val="20"/>
        </w:rPr>
        <w:t xml:space="preserve"> </w:t>
      </w:r>
      <w:r w:rsidR="00317AB9">
        <w:rPr>
          <w:rStyle w:val="normaltextrun"/>
          <w:rFonts w:cs="Arial"/>
          <w:color w:val="000000"/>
          <w:szCs w:val="20"/>
        </w:rPr>
        <w:t>is reduced</w:t>
      </w:r>
      <w:r w:rsidR="00CE39FE">
        <w:rPr>
          <w:rStyle w:val="normaltextrun"/>
          <w:rFonts w:cs="Arial"/>
          <w:color w:val="000000"/>
          <w:szCs w:val="20"/>
        </w:rPr>
        <w:t>.</w:t>
      </w:r>
      <w:r w:rsidR="00CE39FE">
        <w:rPr>
          <w:rStyle w:val="contentcontrolboundarysink"/>
          <w:rFonts w:ascii="Calibri" w:hAnsi="Calibri" w:cs="Calibri"/>
          <w:color w:val="000000"/>
          <w:sz w:val="16"/>
          <w:szCs w:val="16"/>
          <w:lang w:val="en-GB"/>
        </w:rPr>
        <w:t xml:space="preserve"> ​</w:t>
      </w:r>
    </w:p>
    <w:p w14:paraId="47F30B85" w14:textId="32DDDC18" w:rsidR="005207C4" w:rsidRDefault="005207C4" w:rsidP="00BC4493">
      <w:pPr>
        <w:jc w:val="both"/>
        <w:rPr>
          <w:lang w:val="en-GB" w:eastAsia="zh-CN"/>
        </w:rPr>
      </w:pPr>
      <w:r w:rsidRPr="009308C1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1</w:t>
      </w:r>
      <w:r>
        <w:rPr>
          <w:lang w:val="en-GB" w:eastAsia="zh-CN"/>
        </w:rPr>
        <w:t xml:space="preserve">: RAN2 to discuss </w:t>
      </w:r>
      <w:r w:rsidR="00AF3A7A">
        <w:rPr>
          <w:lang w:val="en-GB" w:eastAsia="zh-CN"/>
        </w:rPr>
        <w:t>optimizing the existing well-proven measurements configuration and reporting framework</w:t>
      </w:r>
      <w:r w:rsidR="00752130">
        <w:rPr>
          <w:lang w:val="en-GB" w:eastAsia="zh-CN"/>
        </w:rPr>
        <w:t xml:space="preserve"> to </w:t>
      </w:r>
      <w:r w:rsidR="00317AB9">
        <w:rPr>
          <w:lang w:val="en-GB" w:eastAsia="zh-CN"/>
        </w:rPr>
        <w:t>reduce the</w:t>
      </w:r>
      <w:r w:rsidR="00752130">
        <w:rPr>
          <w:lang w:val="en-GB" w:eastAsia="zh-CN"/>
        </w:rPr>
        <w:t xml:space="preserve"> amount of signalling between the UE and the NW</w:t>
      </w:r>
      <w:r w:rsidR="00C70BA4">
        <w:rPr>
          <w:lang w:val="en-GB" w:eastAsia="zh-CN"/>
        </w:rPr>
        <w:t>,</w:t>
      </w:r>
      <w:r w:rsidR="002C5F39">
        <w:rPr>
          <w:lang w:val="en-GB" w:eastAsia="zh-CN"/>
        </w:rPr>
        <w:t xml:space="preserve"> </w:t>
      </w:r>
      <w:r w:rsidR="008C290F">
        <w:rPr>
          <w:lang w:val="en-GB" w:eastAsia="zh-CN"/>
        </w:rPr>
        <w:t>before</w:t>
      </w:r>
      <w:r w:rsidR="002C5F39">
        <w:rPr>
          <w:lang w:val="en-GB" w:eastAsia="zh-CN"/>
        </w:rPr>
        <w:t xml:space="preserve"> introducing new </w:t>
      </w:r>
      <w:r w:rsidR="001E744A">
        <w:rPr>
          <w:lang w:val="en-GB" w:eastAsia="zh-CN"/>
        </w:rPr>
        <w:t xml:space="preserve">RRM-related </w:t>
      </w:r>
      <w:r w:rsidR="002C5F39">
        <w:rPr>
          <w:lang w:val="en-GB" w:eastAsia="zh-CN"/>
        </w:rPr>
        <w:t>tools</w:t>
      </w:r>
      <w:r w:rsidR="008C290F">
        <w:rPr>
          <w:lang w:val="en-GB" w:eastAsia="zh-CN"/>
        </w:rPr>
        <w:t>, states, UE assistance</w:t>
      </w:r>
      <w:r w:rsidR="00B766BE">
        <w:rPr>
          <w:lang w:val="en-GB" w:eastAsia="zh-CN"/>
        </w:rPr>
        <w:t>, etc</w:t>
      </w:r>
      <w:r w:rsidR="00752130">
        <w:rPr>
          <w:lang w:val="en-GB" w:eastAsia="zh-CN"/>
        </w:rPr>
        <w:t>.</w:t>
      </w:r>
      <w:r w:rsidR="00C70BA4">
        <w:rPr>
          <w:lang w:val="en-GB" w:eastAsia="zh-CN"/>
        </w:rPr>
        <w:t xml:space="preserve"> in connected mode.</w:t>
      </w:r>
    </w:p>
    <w:p w14:paraId="277F366F" w14:textId="754376D2" w:rsidR="00163289" w:rsidRDefault="00E86A49" w:rsidP="002273C2">
      <w:pPr>
        <w:jc w:val="both"/>
        <w:rPr>
          <w:lang w:eastAsia="zh-CN"/>
        </w:rPr>
      </w:pPr>
      <w:r>
        <w:rPr>
          <w:lang w:eastAsia="zh-CN"/>
        </w:rPr>
        <w:t xml:space="preserve">We believe that optimizing the </w:t>
      </w:r>
      <w:r w:rsidR="00013760">
        <w:rPr>
          <w:lang w:eastAsia="zh-CN"/>
        </w:rPr>
        <w:t>existing</w:t>
      </w:r>
      <w:r w:rsidR="002273C2">
        <w:rPr>
          <w:lang w:eastAsia="zh-CN"/>
        </w:rPr>
        <w:t xml:space="preserve"> mechanism</w:t>
      </w:r>
      <w:r w:rsidR="00FC596F">
        <w:rPr>
          <w:lang w:eastAsia="zh-CN"/>
        </w:rPr>
        <w:t>s</w:t>
      </w:r>
      <w:r w:rsidR="00013760">
        <w:rPr>
          <w:lang w:eastAsia="zh-CN"/>
        </w:rPr>
        <w:t xml:space="preserve"> </w:t>
      </w:r>
      <w:r w:rsidR="007D6984">
        <w:rPr>
          <w:lang w:eastAsia="zh-CN"/>
        </w:rPr>
        <w:t xml:space="preserve">should be done without having large impact on UE/NW implementation. </w:t>
      </w:r>
      <w:r w:rsidR="00163289">
        <w:rPr>
          <w:lang w:eastAsia="zh-CN"/>
        </w:rPr>
        <w:t xml:space="preserve">Already </w:t>
      </w:r>
      <w:r w:rsidR="00F17418">
        <w:rPr>
          <w:lang w:eastAsia="zh-CN"/>
        </w:rPr>
        <w:t xml:space="preserve">today in Rel-15, a UE in RRC_CONNECTED mode can </w:t>
      </w:r>
      <w:r w:rsidR="00330F20">
        <w:rPr>
          <w:lang w:eastAsia="zh-CN"/>
        </w:rPr>
        <w:t xml:space="preserve">store and </w:t>
      </w:r>
      <w:r w:rsidR="00F17418">
        <w:rPr>
          <w:lang w:eastAsia="zh-CN"/>
        </w:rPr>
        <w:t>handle multi</w:t>
      </w:r>
      <w:r w:rsidR="0039075E">
        <w:rPr>
          <w:lang w:eastAsia="zh-CN"/>
        </w:rPr>
        <w:t>ple set of measurement configurations</w:t>
      </w:r>
      <w:r w:rsidR="00330F20">
        <w:rPr>
          <w:lang w:eastAsia="zh-CN"/>
        </w:rPr>
        <w:t xml:space="preserve"> (</w:t>
      </w:r>
      <w:proofErr w:type="spellStart"/>
      <w:r w:rsidR="00B431FA" w:rsidRPr="00B8544D">
        <w:rPr>
          <w:i/>
        </w:rPr>
        <w:t>maxNrofMeasId</w:t>
      </w:r>
      <w:proofErr w:type="spellEnd"/>
      <w:r w:rsidR="00D2581C">
        <w:t xml:space="preserve"> = 64</w:t>
      </w:r>
      <w:r w:rsidR="00330F20">
        <w:rPr>
          <w:lang w:eastAsia="zh-CN"/>
        </w:rPr>
        <w:t>)</w:t>
      </w:r>
      <w:r w:rsidR="0039075E">
        <w:rPr>
          <w:lang w:eastAsia="zh-CN"/>
        </w:rPr>
        <w:t>.</w:t>
      </w:r>
      <w:r w:rsidR="00AD6035">
        <w:rPr>
          <w:lang w:eastAsia="zh-CN"/>
        </w:rPr>
        <w:t xml:space="preserve"> </w:t>
      </w:r>
      <w:r w:rsidR="00A74C03">
        <w:rPr>
          <w:lang w:eastAsia="zh-CN"/>
        </w:rPr>
        <w:t xml:space="preserve">A relatively straightforward approach for addressing the shortcomings mentioned above would be to allow for the NW to configure the UE with </w:t>
      </w:r>
      <w:r w:rsidR="00A74C03">
        <w:rPr>
          <w:lang w:eastAsia="zh-CN"/>
        </w:rPr>
        <w:lastRenderedPageBreak/>
        <w:t xml:space="preserve">multiple measurement configurations </w:t>
      </w:r>
      <w:r w:rsidR="00214B4A">
        <w:rPr>
          <w:lang w:eastAsia="zh-CN"/>
        </w:rPr>
        <w:t>but</w:t>
      </w:r>
      <w:r w:rsidR="00A74C03">
        <w:rPr>
          <w:lang w:eastAsia="zh-CN"/>
        </w:rPr>
        <w:t xml:space="preserve"> </w:t>
      </w:r>
      <w:r w:rsidR="00214B4A">
        <w:rPr>
          <w:lang w:eastAsia="zh-CN"/>
        </w:rPr>
        <w:t>inactive</w:t>
      </w:r>
      <w:r w:rsidR="00A74C03">
        <w:rPr>
          <w:lang w:eastAsia="zh-CN"/>
        </w:rPr>
        <w:t xml:space="preserve"> and linked to each other. These configurations would become activated only when the triggering conditions of the </w:t>
      </w:r>
      <w:r w:rsidR="00825734">
        <w:rPr>
          <w:lang w:eastAsia="zh-CN"/>
        </w:rPr>
        <w:t>configuration linked from</w:t>
      </w:r>
      <w:r w:rsidR="00A74C03">
        <w:rPr>
          <w:lang w:eastAsia="zh-CN"/>
        </w:rPr>
        <w:t xml:space="preserve"> becomes fulfilled. </w:t>
      </w:r>
    </w:p>
    <w:p w14:paraId="5C2AEC3D" w14:textId="21DA0FCC" w:rsidR="0082613C" w:rsidRDefault="0082613C" w:rsidP="002273C2">
      <w:pPr>
        <w:jc w:val="both"/>
      </w:pPr>
      <w:r>
        <w:object w:dxaOrig="8566" w:dyaOrig="3450" w14:anchorId="75B5C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172.8pt" o:ole="">
            <v:imagedata r:id="rId12" o:title=""/>
          </v:shape>
          <o:OLEObject Type="Embed" ProgID="Visio.Drawing.15" ShapeID="_x0000_i1025" DrawAspect="Content" ObjectID="_1618299999" r:id="rId13"/>
        </w:object>
      </w:r>
    </w:p>
    <w:p w14:paraId="459CD91B" w14:textId="55710883" w:rsidR="00354761" w:rsidRDefault="00354761" w:rsidP="002273C2">
      <w:pPr>
        <w:jc w:val="both"/>
        <w:rPr>
          <w:lang w:eastAsia="zh-CN"/>
        </w:rPr>
      </w:pPr>
      <w:r>
        <w:rPr>
          <w:lang w:eastAsia="zh-CN"/>
        </w:rPr>
        <w:t xml:space="preserve">For example, as depicted above, </w:t>
      </w:r>
      <w:r w:rsidR="00BF5E51">
        <w:rPr>
          <w:lang w:eastAsia="zh-CN"/>
        </w:rPr>
        <w:t>the UE is configured with 3 measurement configurations</w:t>
      </w:r>
      <w:r w:rsidR="0068764F">
        <w:rPr>
          <w:lang w:eastAsia="zh-CN"/>
        </w:rPr>
        <w:t xml:space="preserve"> of various event types</w:t>
      </w:r>
      <w:r w:rsidR="00570597">
        <w:rPr>
          <w:lang w:eastAsia="zh-CN"/>
        </w:rPr>
        <w:t xml:space="preserve"> where MeasConfig1 is active</w:t>
      </w:r>
      <w:r w:rsidR="0053490E">
        <w:rPr>
          <w:lang w:eastAsia="zh-CN"/>
        </w:rPr>
        <w:t>,</w:t>
      </w:r>
      <w:r w:rsidR="00570597">
        <w:rPr>
          <w:lang w:eastAsia="zh-CN"/>
        </w:rPr>
        <w:t xml:space="preserve"> whereas MeasConfig2 and MeasConfig3 are in a deactivated state</w:t>
      </w:r>
      <w:r w:rsidR="00BF5E51">
        <w:rPr>
          <w:lang w:eastAsia="zh-CN"/>
        </w:rPr>
        <w:t xml:space="preserve">. </w:t>
      </w:r>
      <w:r w:rsidR="00DF6550">
        <w:rPr>
          <w:lang w:eastAsia="zh-CN"/>
        </w:rPr>
        <w:t xml:space="preserve">Furthermore, MeasConfig1 is linked to MeasConfig2 </w:t>
      </w:r>
      <w:r w:rsidR="0068764F">
        <w:rPr>
          <w:lang w:eastAsia="zh-CN"/>
        </w:rPr>
        <w:t xml:space="preserve">which in turn is linked to MeasConfig3. </w:t>
      </w:r>
      <w:r w:rsidR="00257EB2">
        <w:rPr>
          <w:lang w:eastAsia="zh-CN"/>
        </w:rPr>
        <w:t>Only w</w:t>
      </w:r>
      <w:r w:rsidR="007D6A93">
        <w:rPr>
          <w:lang w:eastAsia="zh-CN"/>
        </w:rPr>
        <w:t xml:space="preserve">hen </w:t>
      </w:r>
      <w:r w:rsidR="00257EB2">
        <w:rPr>
          <w:lang w:eastAsia="zh-CN"/>
        </w:rPr>
        <w:t xml:space="preserve">the </w:t>
      </w:r>
      <w:r w:rsidR="007D6A93">
        <w:rPr>
          <w:lang w:eastAsia="zh-CN"/>
        </w:rPr>
        <w:t xml:space="preserve">event configured in MeasConfig1 triggers, </w:t>
      </w:r>
      <w:r w:rsidR="00257EB2">
        <w:rPr>
          <w:lang w:eastAsia="zh-CN"/>
        </w:rPr>
        <w:t xml:space="preserve">MeasConfig2 becomes active </w:t>
      </w:r>
      <w:r w:rsidR="00A23844">
        <w:rPr>
          <w:lang w:eastAsia="zh-CN"/>
        </w:rPr>
        <w:t xml:space="preserve">and the UE starts measuring and evaluating according to </w:t>
      </w:r>
      <w:r w:rsidR="005115E5">
        <w:rPr>
          <w:lang w:eastAsia="zh-CN"/>
        </w:rPr>
        <w:t>MeasCon</w:t>
      </w:r>
      <w:r w:rsidR="00B75532">
        <w:rPr>
          <w:lang w:eastAsia="zh-CN"/>
        </w:rPr>
        <w:t>fi</w:t>
      </w:r>
      <w:r w:rsidR="005115E5">
        <w:rPr>
          <w:lang w:eastAsia="zh-CN"/>
        </w:rPr>
        <w:t>g2</w:t>
      </w:r>
      <w:r w:rsidR="00A23844">
        <w:rPr>
          <w:lang w:eastAsia="zh-CN"/>
        </w:rPr>
        <w:t xml:space="preserve"> configuration.</w:t>
      </w:r>
    </w:p>
    <w:p w14:paraId="5F316392" w14:textId="6CEE3081" w:rsidR="00594FA7" w:rsidRDefault="00CE4635" w:rsidP="00E01C7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>T</w:t>
      </w:r>
      <w:r w:rsidR="00E01C7C">
        <w:rPr>
          <w:rStyle w:val="normaltextrun"/>
          <w:rFonts w:ascii="Arial" w:hAnsi="Arial" w:cs="Arial"/>
          <w:color w:val="000000"/>
          <w:sz w:val="20"/>
          <w:szCs w:val="20"/>
        </w:rPr>
        <w:t>hrough such framewor</w:t>
      </w:r>
      <w:r w:rsidR="004646C9">
        <w:rPr>
          <w:rStyle w:val="normaltextrun"/>
          <w:rFonts w:ascii="Arial" w:hAnsi="Arial" w:cs="Arial"/>
          <w:color w:val="000000"/>
          <w:sz w:val="20"/>
          <w:szCs w:val="20"/>
        </w:rPr>
        <w:t xml:space="preserve">k, </w:t>
      </w:r>
      <w:r w:rsidR="00594FA7">
        <w:rPr>
          <w:rStyle w:val="normaltextrun"/>
          <w:rFonts w:ascii="Arial" w:hAnsi="Arial" w:cs="Arial"/>
          <w:color w:val="000000"/>
          <w:sz w:val="20"/>
          <w:szCs w:val="20"/>
        </w:rPr>
        <w:t xml:space="preserve">it would </w:t>
      </w:r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for example </w:t>
      </w:r>
      <w:r w:rsidR="00594FA7">
        <w:rPr>
          <w:rStyle w:val="normaltextrun"/>
          <w:rFonts w:ascii="Arial" w:hAnsi="Arial" w:cs="Arial"/>
          <w:color w:val="000000"/>
          <w:sz w:val="20"/>
          <w:szCs w:val="20"/>
        </w:rPr>
        <w:t xml:space="preserve">be possible to configure </w:t>
      </w:r>
      <w:r w:rsidR="0027440E">
        <w:rPr>
          <w:rStyle w:val="normaltextrun"/>
          <w:rFonts w:ascii="Arial" w:hAnsi="Arial" w:cs="Arial"/>
          <w:color w:val="000000"/>
          <w:sz w:val="20"/>
          <w:szCs w:val="20"/>
        </w:rPr>
        <w:t>multiple</w:t>
      </w:r>
      <w:r w:rsidR="00F3791D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r w:rsidR="00594FA7">
        <w:rPr>
          <w:rStyle w:val="normaltextrun"/>
          <w:rFonts w:ascii="Arial" w:hAnsi="Arial" w:cs="Arial"/>
          <w:color w:val="000000"/>
          <w:sz w:val="20"/>
          <w:szCs w:val="20"/>
        </w:rPr>
        <w:t>A2</w:t>
      </w:r>
      <w:r w:rsidR="00B4062F">
        <w:rPr>
          <w:rStyle w:val="normaltextrun"/>
          <w:rFonts w:ascii="Arial" w:hAnsi="Arial" w:cs="Arial"/>
          <w:color w:val="000000"/>
          <w:sz w:val="20"/>
          <w:szCs w:val="20"/>
        </w:rPr>
        <w:t xml:space="preserve"> events</w:t>
      </w:r>
      <w:r w:rsidR="00C06AD3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r w:rsidR="00B4062F">
        <w:rPr>
          <w:rStyle w:val="normaltextrun"/>
          <w:rFonts w:ascii="Arial" w:hAnsi="Arial" w:cs="Arial"/>
          <w:color w:val="000000"/>
          <w:sz w:val="20"/>
          <w:szCs w:val="20"/>
        </w:rPr>
        <w:t>linked to each other</w:t>
      </w:r>
      <w:r w:rsidR="00594FA7">
        <w:rPr>
          <w:rStyle w:val="normaltextrun"/>
          <w:rFonts w:ascii="Arial" w:hAnsi="Arial" w:cs="Arial"/>
          <w:color w:val="000000"/>
          <w:sz w:val="20"/>
          <w:szCs w:val="20"/>
        </w:rPr>
        <w:t xml:space="preserve"> with different parameters</w:t>
      </w:r>
      <w:r w:rsidR="00594FA7" w:rsidRPr="00F36235">
        <w:rPr>
          <w:rStyle w:val="normaltextrun"/>
          <w:rFonts w:ascii="Arial" w:hAnsi="Arial" w:cs="Arial"/>
          <w:color w:val="000000"/>
          <w:sz w:val="20"/>
          <w:szCs w:val="20"/>
        </w:rPr>
        <w:t xml:space="preserve"> (e.g. different thresholds</w:t>
      </w:r>
      <w:r w:rsidR="00354577">
        <w:rPr>
          <w:rStyle w:val="normaltextrun"/>
          <w:rFonts w:ascii="Arial" w:hAnsi="Arial" w:cs="Arial"/>
          <w:color w:val="000000"/>
          <w:sz w:val="20"/>
          <w:szCs w:val="20"/>
        </w:rPr>
        <w:t>,</w:t>
      </w:r>
      <w:r w:rsidR="00594FA7" w:rsidRPr="00F36235">
        <w:rPr>
          <w:rStyle w:val="normaltextrun"/>
          <w:rFonts w:ascii="Arial" w:hAnsi="Arial" w:cs="Arial"/>
          <w:color w:val="000000"/>
          <w:sz w:val="20"/>
          <w:szCs w:val="20"/>
        </w:rPr>
        <w:t xml:space="preserve"> different measurement object SMTC window</w:t>
      </w:r>
      <w:r w:rsidR="006D41FA">
        <w:rPr>
          <w:rStyle w:val="normaltextrun"/>
          <w:rFonts w:ascii="Arial" w:hAnsi="Arial" w:cs="Arial"/>
          <w:color w:val="000000"/>
          <w:sz w:val="20"/>
          <w:szCs w:val="20"/>
        </w:rPr>
        <w:t>s</w:t>
      </w:r>
      <w:r w:rsidR="00354577">
        <w:rPr>
          <w:rStyle w:val="normaltextrun"/>
          <w:rFonts w:ascii="Arial" w:hAnsi="Arial" w:cs="Arial"/>
          <w:color w:val="000000"/>
          <w:sz w:val="20"/>
          <w:szCs w:val="20"/>
        </w:rPr>
        <w:t>,</w:t>
      </w:r>
      <w:r w:rsidR="00DB27E1">
        <w:rPr>
          <w:rStyle w:val="normaltextrun"/>
          <w:rFonts w:ascii="Arial" w:hAnsi="Arial" w:cs="Arial"/>
          <w:color w:val="000000"/>
          <w:sz w:val="20"/>
          <w:szCs w:val="20"/>
        </w:rPr>
        <w:t xml:space="preserve"> and</w:t>
      </w:r>
      <w:r w:rsidR="00354577">
        <w:rPr>
          <w:rStyle w:val="normaltextrun"/>
          <w:rFonts w:ascii="Arial" w:hAnsi="Arial" w:cs="Arial"/>
          <w:color w:val="000000"/>
          <w:sz w:val="20"/>
          <w:szCs w:val="20"/>
        </w:rPr>
        <w:t xml:space="preserve"> whitelists</w:t>
      </w:r>
      <w:r w:rsidR="00594FA7" w:rsidRPr="00F36235">
        <w:rPr>
          <w:rStyle w:val="normaltextrun"/>
          <w:rFonts w:ascii="Arial" w:hAnsi="Arial" w:cs="Arial"/>
          <w:color w:val="000000"/>
          <w:sz w:val="20"/>
          <w:szCs w:val="20"/>
        </w:rPr>
        <w:t xml:space="preserve">), where for example </w:t>
      </w:r>
      <w:r w:rsidR="0052430B">
        <w:rPr>
          <w:rStyle w:val="normaltextrun"/>
          <w:rFonts w:ascii="Arial" w:hAnsi="Arial" w:cs="Arial"/>
          <w:color w:val="000000"/>
          <w:sz w:val="20"/>
          <w:szCs w:val="20"/>
        </w:rPr>
        <w:t xml:space="preserve">in the different configurations linked, </w:t>
      </w:r>
      <w:r w:rsidR="00594FA7" w:rsidRPr="00F36235">
        <w:rPr>
          <w:rStyle w:val="normaltextrun"/>
          <w:rFonts w:ascii="Arial" w:hAnsi="Arial" w:cs="Arial"/>
          <w:color w:val="000000"/>
          <w:sz w:val="20"/>
          <w:szCs w:val="20"/>
        </w:rPr>
        <w:t xml:space="preserve">the </w:t>
      </w:r>
      <w:r w:rsidR="00A85F66">
        <w:rPr>
          <w:rStyle w:val="normaltextrun"/>
          <w:rFonts w:ascii="Arial" w:hAnsi="Arial" w:cs="Arial"/>
          <w:color w:val="000000"/>
          <w:sz w:val="20"/>
          <w:szCs w:val="20"/>
        </w:rPr>
        <w:t xml:space="preserve">A2 </w:t>
      </w:r>
      <w:r w:rsidR="008D4EBA">
        <w:rPr>
          <w:rStyle w:val="normaltextrun"/>
          <w:rFonts w:ascii="Arial" w:hAnsi="Arial" w:cs="Arial"/>
          <w:color w:val="000000"/>
          <w:sz w:val="20"/>
          <w:szCs w:val="20"/>
        </w:rPr>
        <w:t>thresholds are lower and lower</w:t>
      </w:r>
      <w:r w:rsidR="00A052C7">
        <w:rPr>
          <w:rStyle w:val="normaltextrun"/>
          <w:rFonts w:ascii="Arial" w:hAnsi="Arial" w:cs="Arial"/>
          <w:color w:val="000000"/>
          <w:sz w:val="20"/>
          <w:szCs w:val="20"/>
        </w:rPr>
        <w:t>,</w:t>
      </w:r>
      <w:r w:rsidR="008D4EBA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r w:rsidR="00594FA7" w:rsidRPr="00F36235">
        <w:rPr>
          <w:rStyle w:val="normaltextrun"/>
          <w:rFonts w:ascii="Arial" w:hAnsi="Arial" w:cs="Arial"/>
          <w:color w:val="000000"/>
          <w:sz w:val="20"/>
          <w:szCs w:val="20"/>
        </w:rPr>
        <w:t>SMTC window</w:t>
      </w:r>
      <w:r w:rsidR="0052430B">
        <w:rPr>
          <w:rStyle w:val="normaltextrun"/>
          <w:rFonts w:ascii="Arial" w:hAnsi="Arial" w:cs="Arial"/>
          <w:color w:val="000000"/>
          <w:sz w:val="20"/>
          <w:szCs w:val="20"/>
        </w:rPr>
        <w:t>s</w:t>
      </w:r>
      <w:r w:rsidR="00594FA7" w:rsidRPr="00F36235">
        <w:rPr>
          <w:rStyle w:val="normaltextrun"/>
          <w:rFonts w:ascii="Arial" w:hAnsi="Arial" w:cs="Arial"/>
          <w:color w:val="000000"/>
          <w:sz w:val="20"/>
          <w:szCs w:val="20"/>
        </w:rPr>
        <w:t xml:space="preserve"> wider and wider</w:t>
      </w:r>
      <w:r w:rsidR="00A052C7">
        <w:rPr>
          <w:rStyle w:val="normaltextrun"/>
          <w:rFonts w:ascii="Arial" w:hAnsi="Arial" w:cs="Arial"/>
          <w:color w:val="000000"/>
          <w:sz w:val="20"/>
          <w:szCs w:val="20"/>
        </w:rPr>
        <w:t>,</w:t>
      </w:r>
      <w:r w:rsidR="00A85F66">
        <w:rPr>
          <w:rStyle w:val="normaltextrun"/>
          <w:rFonts w:ascii="Arial" w:hAnsi="Arial" w:cs="Arial"/>
          <w:color w:val="000000"/>
          <w:sz w:val="20"/>
          <w:szCs w:val="20"/>
        </w:rPr>
        <w:t xml:space="preserve"> and </w:t>
      </w:r>
      <w:r w:rsidR="00B63078">
        <w:rPr>
          <w:rStyle w:val="normaltextrun"/>
          <w:rFonts w:ascii="Arial" w:hAnsi="Arial" w:cs="Arial"/>
          <w:color w:val="000000"/>
          <w:sz w:val="20"/>
          <w:szCs w:val="20"/>
        </w:rPr>
        <w:t>more and more cells in the whitelists</w:t>
      </w:r>
      <w:r w:rsidR="00594FA7" w:rsidRPr="00F36235">
        <w:rPr>
          <w:rStyle w:val="normaltextrun"/>
          <w:rFonts w:ascii="Arial" w:hAnsi="Arial" w:cs="Arial"/>
          <w:color w:val="000000"/>
          <w:sz w:val="20"/>
          <w:szCs w:val="20"/>
        </w:rPr>
        <w:t>. This would mean, as the UE</w:t>
      </w:r>
      <w:r w:rsidR="00594FA7">
        <w:rPr>
          <w:rStyle w:val="normaltextrun"/>
          <w:rFonts w:ascii="Arial" w:hAnsi="Arial" w:cs="Arial"/>
          <w:color w:val="000000"/>
          <w:sz w:val="20"/>
          <w:szCs w:val="20"/>
        </w:rPr>
        <w:t xml:space="preserve"> moves to poorer coverage, the search window in the UE for other neighbors is made wider.</w:t>
      </w:r>
    </w:p>
    <w:p w14:paraId="3024F04A" w14:textId="77777777" w:rsidR="00E01C7C" w:rsidRDefault="00E01C7C" w:rsidP="00E01C7C">
      <w:pPr>
        <w:pStyle w:val="paragraph"/>
        <w:spacing w:before="0" w:beforeAutospacing="0" w:after="0" w:afterAutospacing="0"/>
        <w:jc w:val="both"/>
        <w:textAlignment w:val="baseline"/>
        <w:rPr>
          <w:lang w:eastAsia="zh-CN"/>
        </w:rPr>
      </w:pPr>
    </w:p>
    <w:p w14:paraId="5FF40C80" w14:textId="6B363485" w:rsidR="00CE131A" w:rsidRDefault="00CE131A" w:rsidP="00CE131A">
      <w:pPr>
        <w:jc w:val="both"/>
        <w:rPr>
          <w:lang w:val="en-GB" w:eastAsia="zh-CN"/>
        </w:rPr>
      </w:pPr>
      <w:r w:rsidRPr="00C43EDC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</w:t>
      </w:r>
      <w:r w:rsidR="00893472">
        <w:rPr>
          <w:lang w:val="en-GB" w:eastAsia="zh-CN"/>
        </w:rPr>
        <w:t xml:space="preserve">Already today in </w:t>
      </w:r>
      <w:r w:rsidR="007F3E36">
        <w:rPr>
          <w:lang w:val="en-GB" w:eastAsia="zh-CN"/>
        </w:rPr>
        <w:t xml:space="preserve">Rel-15 </w:t>
      </w:r>
      <w:r>
        <w:rPr>
          <w:lang w:val="en-GB" w:eastAsia="zh-CN"/>
        </w:rPr>
        <w:t xml:space="preserve">RRC_CONNECTED mode, </w:t>
      </w:r>
      <w:r>
        <w:rPr>
          <w:rStyle w:val="normaltextrun"/>
          <w:rFonts w:cs="Arial"/>
          <w:color w:val="000000"/>
          <w:szCs w:val="20"/>
        </w:rPr>
        <w:t xml:space="preserve">a UE can handle multiple set of </w:t>
      </w:r>
      <w:r w:rsidR="0039075E">
        <w:rPr>
          <w:rStyle w:val="normaltextrun"/>
          <w:rFonts w:cs="Arial"/>
          <w:color w:val="000000"/>
          <w:szCs w:val="20"/>
        </w:rPr>
        <w:t xml:space="preserve">measurement </w:t>
      </w:r>
      <w:r>
        <w:rPr>
          <w:rStyle w:val="normaltextrun"/>
          <w:rFonts w:cs="Arial"/>
          <w:color w:val="000000"/>
          <w:szCs w:val="20"/>
        </w:rPr>
        <w:t>confi</w:t>
      </w:r>
      <w:r w:rsidR="007F3E36">
        <w:rPr>
          <w:rStyle w:val="normaltextrun"/>
          <w:rFonts w:cs="Arial"/>
          <w:color w:val="000000"/>
          <w:szCs w:val="20"/>
        </w:rPr>
        <w:t>gurations</w:t>
      </w:r>
      <w:r>
        <w:rPr>
          <w:lang w:val="en-GB" w:eastAsia="zh-CN"/>
        </w:rPr>
        <w:t>.</w:t>
      </w:r>
      <w:r w:rsidR="00C5556C">
        <w:rPr>
          <w:lang w:val="en-GB" w:eastAsia="zh-CN"/>
        </w:rPr>
        <w:t xml:space="preserve"> However, </w:t>
      </w:r>
      <w:r w:rsidR="007862AD">
        <w:rPr>
          <w:lang w:val="en-GB" w:eastAsia="zh-CN"/>
        </w:rPr>
        <w:t xml:space="preserve">for a Rel-15 UE, </w:t>
      </w:r>
      <w:r w:rsidR="006C1719">
        <w:rPr>
          <w:lang w:val="en-GB" w:eastAsia="zh-CN"/>
        </w:rPr>
        <w:t>these configurations</w:t>
      </w:r>
      <w:r w:rsidR="007862AD">
        <w:rPr>
          <w:lang w:val="en-GB" w:eastAsia="zh-CN"/>
        </w:rPr>
        <w:t xml:space="preserve"> would be active</w:t>
      </w:r>
      <w:r w:rsidR="006C1719">
        <w:rPr>
          <w:lang w:val="en-GB" w:eastAsia="zh-CN"/>
        </w:rPr>
        <w:t xml:space="preserve"> an</w:t>
      </w:r>
      <w:r w:rsidR="006747E8">
        <w:rPr>
          <w:lang w:val="en-GB" w:eastAsia="zh-CN"/>
        </w:rPr>
        <w:t>d</w:t>
      </w:r>
      <w:r w:rsidR="006C1719">
        <w:rPr>
          <w:lang w:val="en-GB" w:eastAsia="zh-CN"/>
        </w:rPr>
        <w:t xml:space="preserve"> consume resources immediately when configured.</w:t>
      </w:r>
    </w:p>
    <w:p w14:paraId="6CA25384" w14:textId="4B5ADAEC" w:rsidR="004F1F50" w:rsidRDefault="00D95C88" w:rsidP="00BE570F">
      <w:pPr>
        <w:jc w:val="both"/>
        <w:rPr>
          <w:lang w:val="en-GB" w:eastAsia="zh-CN"/>
        </w:rPr>
      </w:pPr>
      <w:r w:rsidRPr="009308C1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RAN2 to discuss allowing </w:t>
      </w:r>
      <w:r w:rsidR="0082613C">
        <w:rPr>
          <w:lang w:eastAsia="zh-CN"/>
        </w:rPr>
        <w:t>measurement</w:t>
      </w:r>
      <w:r>
        <w:rPr>
          <w:lang w:eastAsia="zh-CN"/>
        </w:rPr>
        <w:t xml:space="preserve"> configurations </w:t>
      </w:r>
      <w:r w:rsidR="00BE570F">
        <w:rPr>
          <w:lang w:eastAsia="zh-CN"/>
        </w:rPr>
        <w:t xml:space="preserve">to </w:t>
      </w:r>
      <w:r>
        <w:rPr>
          <w:lang w:eastAsia="zh-CN"/>
        </w:rPr>
        <w:t xml:space="preserve">be configured in </w:t>
      </w:r>
      <w:r w:rsidR="0082613C">
        <w:rPr>
          <w:lang w:eastAsia="zh-CN"/>
        </w:rPr>
        <w:t>UE in</w:t>
      </w:r>
      <w:r w:rsidR="002E66D5">
        <w:rPr>
          <w:lang w:eastAsia="zh-CN"/>
        </w:rPr>
        <w:t xml:space="preserve"> either activates or </w:t>
      </w:r>
      <w:r>
        <w:rPr>
          <w:lang w:eastAsia="zh-CN"/>
        </w:rPr>
        <w:t>deactivated state.</w:t>
      </w:r>
      <w:r w:rsidR="00D2333A">
        <w:rPr>
          <w:lang w:eastAsia="zh-CN"/>
        </w:rPr>
        <w:t xml:space="preserve"> </w:t>
      </w:r>
      <w:r w:rsidR="00A93BB9">
        <w:rPr>
          <w:lang w:eastAsia="zh-CN"/>
        </w:rPr>
        <w:t>Furthermore</w:t>
      </w:r>
      <w:r>
        <w:rPr>
          <w:lang w:eastAsia="zh-CN"/>
        </w:rPr>
        <w:t xml:space="preserve">, </w:t>
      </w:r>
      <w:r w:rsidR="00CA23DF">
        <w:rPr>
          <w:lang w:eastAsia="zh-CN"/>
        </w:rPr>
        <w:t>event-based</w:t>
      </w:r>
      <w:r>
        <w:rPr>
          <w:lang w:eastAsia="zh-CN"/>
        </w:rPr>
        <w:t xml:space="preserve"> configurations can be linked other</w:t>
      </w:r>
      <w:r w:rsidR="00CA23DF">
        <w:rPr>
          <w:lang w:eastAsia="zh-CN"/>
        </w:rPr>
        <w:t xml:space="preserve"> </w:t>
      </w:r>
      <w:r w:rsidR="002E66D5">
        <w:rPr>
          <w:lang w:eastAsia="zh-CN"/>
        </w:rPr>
        <w:t xml:space="preserve">deactivated </w:t>
      </w:r>
      <w:r w:rsidR="00CA23DF">
        <w:rPr>
          <w:lang w:eastAsia="zh-CN"/>
        </w:rPr>
        <w:t>measurement configurations</w:t>
      </w:r>
      <w:r w:rsidR="00A93BB9">
        <w:rPr>
          <w:lang w:eastAsia="zh-CN"/>
        </w:rPr>
        <w:t xml:space="preserve"> and activate the</w:t>
      </w:r>
      <w:r w:rsidR="00812C17">
        <w:rPr>
          <w:lang w:eastAsia="zh-CN"/>
        </w:rPr>
        <w:t>m when triggered.</w:t>
      </w:r>
    </w:p>
    <w:p w14:paraId="1B9EAA01" w14:textId="22CB71A3" w:rsidR="00EE73CA" w:rsidRDefault="00294E80" w:rsidP="00AB47C8">
      <w:pPr>
        <w:jc w:val="both"/>
        <w:rPr>
          <w:lang w:val="en-GB" w:eastAsia="zh-CN"/>
        </w:rPr>
      </w:pPr>
      <w:r>
        <w:rPr>
          <w:lang w:eastAsia="zh-CN"/>
        </w:rPr>
        <w:t>Moreover, i</w:t>
      </w:r>
      <w:r w:rsidR="00162AE4">
        <w:rPr>
          <w:lang w:eastAsia="zh-CN"/>
        </w:rPr>
        <w:t xml:space="preserve">n a configuration setup as </w:t>
      </w:r>
      <w:r w:rsidR="00CF0B09">
        <w:rPr>
          <w:lang w:eastAsia="zh-CN"/>
        </w:rPr>
        <w:t xml:space="preserve">depicted </w:t>
      </w:r>
      <w:r w:rsidR="00162AE4">
        <w:rPr>
          <w:lang w:eastAsia="zh-CN"/>
        </w:rPr>
        <w:t xml:space="preserve">above, </w:t>
      </w:r>
      <w:r w:rsidR="00210793">
        <w:rPr>
          <w:lang w:eastAsia="zh-CN"/>
        </w:rPr>
        <w:t xml:space="preserve">it is not always necessary for the NW to receive intermediate </w:t>
      </w:r>
      <w:r w:rsidR="003C1A74">
        <w:rPr>
          <w:lang w:eastAsia="zh-CN"/>
        </w:rPr>
        <w:t>measurement reports when some of the triggering conditions are fulfilled</w:t>
      </w:r>
      <w:r w:rsidR="00CF0B09">
        <w:rPr>
          <w:lang w:eastAsia="zh-CN"/>
        </w:rPr>
        <w:t xml:space="preserve"> and configurations </w:t>
      </w:r>
      <w:r w:rsidR="008126F7">
        <w:rPr>
          <w:lang w:eastAsia="zh-CN"/>
        </w:rPr>
        <w:t>activate</w:t>
      </w:r>
      <w:r w:rsidR="00CF0B09">
        <w:rPr>
          <w:lang w:eastAsia="zh-CN"/>
        </w:rPr>
        <w:t xml:space="preserve"> each other</w:t>
      </w:r>
      <w:r w:rsidR="003C1A74">
        <w:rPr>
          <w:lang w:eastAsia="zh-CN"/>
        </w:rPr>
        <w:t xml:space="preserve">. </w:t>
      </w:r>
      <w:r w:rsidR="009B2B54">
        <w:rPr>
          <w:lang w:eastAsia="zh-CN"/>
        </w:rPr>
        <w:t>Perhaps, the NW is only interested in receiving a report for the final configuration</w:t>
      </w:r>
      <w:r w:rsidR="008C1A2A">
        <w:rPr>
          <w:lang w:eastAsia="zh-CN"/>
        </w:rPr>
        <w:t xml:space="preserve"> in the chain</w:t>
      </w:r>
      <w:r w:rsidR="009B2B54">
        <w:rPr>
          <w:lang w:eastAsia="zh-CN"/>
        </w:rPr>
        <w:t xml:space="preserve">. </w:t>
      </w:r>
      <w:r w:rsidR="00161C05">
        <w:rPr>
          <w:lang w:eastAsia="zh-CN"/>
        </w:rPr>
        <w:t xml:space="preserve">Therefore, </w:t>
      </w:r>
      <w:r w:rsidR="00F8040E">
        <w:rPr>
          <w:lang w:eastAsia="zh-CN"/>
        </w:rPr>
        <w:t xml:space="preserve">we propose to allow </w:t>
      </w:r>
      <w:r w:rsidR="003E3836">
        <w:rPr>
          <w:lang w:eastAsia="zh-CN"/>
        </w:rPr>
        <w:t>omitting</w:t>
      </w:r>
      <w:r w:rsidR="00651AED">
        <w:rPr>
          <w:lang w:eastAsia="zh-CN"/>
        </w:rPr>
        <w:t xml:space="preserve"> power consuming</w:t>
      </w:r>
      <w:r w:rsidR="00F8040E">
        <w:rPr>
          <w:lang w:eastAsia="zh-CN"/>
        </w:rPr>
        <w:t xml:space="preserve"> measurement report</w:t>
      </w:r>
      <w:r w:rsidR="00651AED">
        <w:rPr>
          <w:lang w:eastAsia="zh-CN"/>
        </w:rPr>
        <w:t>s</w:t>
      </w:r>
      <w:r w:rsidR="00F8040E">
        <w:rPr>
          <w:lang w:eastAsia="zh-CN"/>
        </w:rPr>
        <w:t xml:space="preserve"> from </w:t>
      </w:r>
      <w:r w:rsidR="00162AE4">
        <w:rPr>
          <w:lang w:eastAsia="zh-CN"/>
        </w:rPr>
        <w:t>UEs</w:t>
      </w:r>
      <w:r w:rsidR="00784FF4">
        <w:rPr>
          <w:lang w:eastAsia="zh-CN"/>
        </w:rPr>
        <w:t xml:space="preserve"> </w:t>
      </w:r>
      <w:r w:rsidR="00651AED">
        <w:rPr>
          <w:lang w:eastAsia="zh-CN"/>
        </w:rPr>
        <w:t xml:space="preserve">for </w:t>
      </w:r>
      <w:r w:rsidR="007B7373">
        <w:rPr>
          <w:lang w:eastAsia="zh-CN"/>
        </w:rPr>
        <w:t>some measurement configurations</w:t>
      </w:r>
      <w:r w:rsidR="00EE019E">
        <w:rPr>
          <w:lang w:eastAsia="zh-CN"/>
        </w:rPr>
        <w:t xml:space="preserve"> if indicated b</w:t>
      </w:r>
      <w:r w:rsidR="008C1A2A">
        <w:rPr>
          <w:lang w:eastAsia="zh-CN"/>
        </w:rPr>
        <w:t>y</w:t>
      </w:r>
      <w:r w:rsidR="00EE019E">
        <w:rPr>
          <w:lang w:eastAsia="zh-CN"/>
        </w:rPr>
        <w:t xml:space="preserve"> the NW</w:t>
      </w:r>
      <w:r w:rsidR="007B7373">
        <w:rPr>
          <w:lang w:eastAsia="zh-CN"/>
        </w:rPr>
        <w:t>.</w:t>
      </w:r>
      <w:r w:rsidR="00AB7EEE">
        <w:rPr>
          <w:lang w:eastAsia="zh-CN"/>
        </w:rPr>
        <w:t xml:space="preserve"> </w:t>
      </w:r>
      <w:r w:rsidR="00AB7EEE">
        <w:rPr>
          <w:lang w:val="en-GB" w:eastAsia="zh-CN"/>
        </w:rPr>
        <w:t xml:space="preserve">Such </w:t>
      </w:r>
      <w:r w:rsidR="00EE019E">
        <w:rPr>
          <w:lang w:val="en-GB" w:eastAsia="zh-CN"/>
        </w:rPr>
        <w:t>indications</w:t>
      </w:r>
      <w:r w:rsidR="00AB7EEE">
        <w:rPr>
          <w:lang w:val="en-GB" w:eastAsia="zh-CN"/>
        </w:rPr>
        <w:t xml:space="preserve"> could be as simple as a single bit indicator “no</w:t>
      </w:r>
      <w:r w:rsidR="008C1A2A">
        <w:rPr>
          <w:lang w:val="en-GB" w:eastAsia="zh-CN"/>
        </w:rPr>
        <w:t>-</w:t>
      </w:r>
      <w:r w:rsidR="00AB7EEE">
        <w:rPr>
          <w:lang w:val="en-GB" w:eastAsia="zh-CN"/>
        </w:rPr>
        <w:t>report</w:t>
      </w:r>
      <w:r w:rsidR="008C1A2A">
        <w:rPr>
          <w:lang w:val="en-GB" w:eastAsia="zh-CN"/>
        </w:rPr>
        <w:t>ing</w:t>
      </w:r>
      <w:r w:rsidR="00AB7EEE">
        <w:rPr>
          <w:lang w:val="en-GB" w:eastAsia="zh-CN"/>
        </w:rPr>
        <w:t xml:space="preserve">” or extending the existing IE </w:t>
      </w:r>
      <w:proofErr w:type="spellStart"/>
      <w:r w:rsidR="00AB7EEE" w:rsidRPr="00C028D6">
        <w:rPr>
          <w:i/>
          <w:lang w:val="en-GB" w:eastAsia="zh-CN"/>
        </w:rPr>
        <w:t>reportAmount</w:t>
      </w:r>
      <w:proofErr w:type="spellEnd"/>
      <w:r w:rsidR="00AB7EEE">
        <w:rPr>
          <w:lang w:val="en-GB" w:eastAsia="zh-CN"/>
        </w:rPr>
        <w:t xml:space="preserve"> with value </w:t>
      </w:r>
      <w:r w:rsidR="00AB7EEE" w:rsidRPr="00C028D6">
        <w:rPr>
          <w:i/>
          <w:lang w:val="en-GB" w:eastAsia="zh-CN"/>
        </w:rPr>
        <w:t xml:space="preserve">r0 </w:t>
      </w:r>
      <w:r w:rsidR="00AB7EEE">
        <w:rPr>
          <w:lang w:val="en-GB" w:eastAsia="zh-CN"/>
        </w:rPr>
        <w:t xml:space="preserve">(current range </w:t>
      </w:r>
      <w:r w:rsidR="00AB7EEE" w:rsidRPr="00C028D6">
        <w:rPr>
          <w:i/>
          <w:lang w:val="en-GB" w:eastAsia="zh-CN"/>
        </w:rPr>
        <w:t>r1...infinity</w:t>
      </w:r>
      <w:r w:rsidR="00AB7EEE">
        <w:rPr>
          <w:lang w:val="en-GB" w:eastAsia="zh-CN"/>
        </w:rPr>
        <w:t>).</w:t>
      </w:r>
    </w:p>
    <w:p w14:paraId="58782FCF" w14:textId="649A4B00" w:rsidR="00033555" w:rsidRDefault="00857C13" w:rsidP="00AB47C8">
      <w:pPr>
        <w:jc w:val="both"/>
        <w:rPr>
          <w:lang w:eastAsia="zh-CN"/>
        </w:rPr>
      </w:pPr>
      <w:r>
        <w:object w:dxaOrig="13771" w:dyaOrig="10171" w14:anchorId="312D9E19">
          <v:shape id="_x0000_i1026" type="#_x0000_t75" style="width:467.7pt;height:344.95pt" o:ole="">
            <v:imagedata r:id="rId14" o:title=""/>
          </v:shape>
          <o:OLEObject Type="Embed" ProgID="Visio.Drawing.15" ShapeID="_x0000_i1026" DrawAspect="Content" ObjectID="_1618300000" r:id="rId15"/>
        </w:object>
      </w:r>
    </w:p>
    <w:p w14:paraId="414D429B" w14:textId="77777777" w:rsidR="00033555" w:rsidRDefault="00033555" w:rsidP="00AB47C8">
      <w:pPr>
        <w:jc w:val="both"/>
        <w:rPr>
          <w:lang w:eastAsia="zh-CN"/>
        </w:rPr>
      </w:pPr>
    </w:p>
    <w:p w14:paraId="0AD48992" w14:textId="5066D7A3" w:rsidR="007F2CF4" w:rsidRPr="00C028D6" w:rsidRDefault="0096442D" w:rsidP="00C028D6">
      <w:pPr>
        <w:jc w:val="both"/>
        <w:rPr>
          <w:lang w:val="en-GB" w:eastAsia="zh-CN"/>
        </w:rPr>
      </w:pPr>
      <w:r w:rsidRPr="009308C1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RAN2 to discuss </w:t>
      </w:r>
      <w:r w:rsidR="00C466F8">
        <w:rPr>
          <w:lang w:val="en-GB" w:eastAsia="zh-CN"/>
        </w:rPr>
        <w:t xml:space="preserve">allowing to configure </w:t>
      </w:r>
      <w:r w:rsidR="003B5D88">
        <w:rPr>
          <w:lang w:val="en-GB" w:eastAsia="zh-CN"/>
        </w:rPr>
        <w:t>report-less measurement configurations when configurations are lin</w:t>
      </w:r>
      <w:r w:rsidR="00AB7EEE">
        <w:rPr>
          <w:lang w:val="en-GB" w:eastAsia="zh-CN"/>
        </w:rPr>
        <w:t xml:space="preserve">ked to each other. </w:t>
      </w:r>
      <w:r w:rsidR="00164717" w:rsidRPr="00FF6744">
        <w:rPr>
          <w:lang w:eastAsia="zh-CN"/>
        </w:rPr>
        <w:t> </w:t>
      </w:r>
    </w:p>
    <w:p w14:paraId="5E650D32" w14:textId="77777777" w:rsidR="009D725A" w:rsidRDefault="009D725A" w:rsidP="009D725A">
      <w:pPr>
        <w:pStyle w:val="Heading1"/>
        <w:jc w:val="both"/>
      </w:pPr>
      <w:r>
        <w:t>Summary</w:t>
      </w:r>
      <w:bookmarkEnd w:id="2"/>
    </w:p>
    <w:p w14:paraId="65B81F03" w14:textId="7FF6D269" w:rsidR="001659F2" w:rsidRDefault="001659F2" w:rsidP="001659F2">
      <w:bookmarkStart w:id="3" w:name="_Toc242573361"/>
      <w:r>
        <w:t xml:space="preserve">RAN2 is kindly asked to </w:t>
      </w:r>
      <w:r w:rsidR="00910638">
        <w:t xml:space="preserve">discuss </w:t>
      </w:r>
      <w:r w:rsidR="0001347E">
        <w:rPr>
          <w:lang w:val="en-GB" w:eastAsia="zh-CN"/>
        </w:rPr>
        <w:t>relaxation of</w:t>
      </w:r>
      <w:r w:rsidR="0001347E" w:rsidRPr="0001347E">
        <w:rPr>
          <w:lang w:val="en-GB" w:eastAsia="zh-CN"/>
        </w:rPr>
        <w:t xml:space="preserve"> </w:t>
      </w:r>
      <w:r w:rsidR="004B2429">
        <w:rPr>
          <w:lang w:val="en-GB" w:eastAsia="zh-CN"/>
        </w:rPr>
        <w:t xml:space="preserve">RRM </w:t>
      </w:r>
      <w:r w:rsidR="0001347E" w:rsidRPr="0001347E">
        <w:rPr>
          <w:lang w:val="en-GB" w:eastAsia="zh-CN"/>
        </w:rPr>
        <w:t xml:space="preserve">measurements in </w:t>
      </w:r>
      <w:r w:rsidR="004B2429">
        <w:rPr>
          <w:lang w:val="en-GB" w:eastAsia="zh-CN"/>
        </w:rPr>
        <w:t xml:space="preserve">RRC_CONNECTED mode </w:t>
      </w:r>
      <w:r w:rsidR="002A357C">
        <w:rPr>
          <w:lang w:val="en-GB" w:eastAsia="zh-CN"/>
        </w:rPr>
        <w:t>by optimising existing framework</w:t>
      </w:r>
      <w:r>
        <w:t xml:space="preserve">: </w:t>
      </w:r>
    </w:p>
    <w:p w14:paraId="50BD4EF0" w14:textId="77777777" w:rsidR="00982260" w:rsidRDefault="00982260" w:rsidP="00982260">
      <w:pPr>
        <w:jc w:val="both"/>
        <w:rPr>
          <w:lang w:val="en-GB" w:eastAsia="zh-CN"/>
        </w:rPr>
      </w:pPr>
      <w:r w:rsidRPr="00C43EDC">
        <w:rPr>
          <w:b/>
          <w:lang w:val="en-GB" w:eastAsia="zh-CN"/>
        </w:rPr>
        <w:t>Observation 1</w:t>
      </w:r>
      <w:r>
        <w:rPr>
          <w:lang w:val="en-GB" w:eastAsia="zh-CN"/>
        </w:rPr>
        <w:t>: In RRC_CONNECTED mode, the NW can already today, based on measurement configurations and UE measurement reports, estimate the mobility situation of the UE and reconfigure RRM measurements. However, this comes at a high UE power consumption cost.</w:t>
      </w:r>
    </w:p>
    <w:p w14:paraId="17DEE837" w14:textId="77777777" w:rsidR="00982260" w:rsidRDefault="00982260" w:rsidP="00982260">
      <w:pPr>
        <w:jc w:val="both"/>
        <w:rPr>
          <w:lang w:val="en-GB" w:eastAsia="zh-CN"/>
        </w:rPr>
      </w:pPr>
      <w:r w:rsidRPr="00C43EDC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In RRC_CONNECTED mode, </w:t>
      </w:r>
      <w:r>
        <w:rPr>
          <w:rStyle w:val="normaltextrun"/>
          <w:rFonts w:cs="Arial"/>
          <w:color w:val="000000"/>
          <w:szCs w:val="20"/>
        </w:rPr>
        <w:t>excessive triggering of measurement reports from each UE and tailored reconfigurations from the NW consumes too much air interface resources</w:t>
      </w:r>
      <w:r>
        <w:rPr>
          <w:lang w:val="en-GB" w:eastAsia="zh-CN"/>
        </w:rPr>
        <w:t>. Therefore, the measurement configurations are kept on a coarse level.</w:t>
      </w:r>
    </w:p>
    <w:p w14:paraId="2CDE9802" w14:textId="65C1EA7A" w:rsidR="00985BA5" w:rsidRDefault="00130D95" w:rsidP="00985BA5">
      <w:pPr>
        <w:jc w:val="both"/>
        <w:rPr>
          <w:lang w:val="en-GB" w:eastAsia="zh-CN"/>
        </w:rPr>
      </w:pPr>
      <w:r w:rsidRPr="009308C1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1</w:t>
      </w:r>
      <w:r>
        <w:rPr>
          <w:lang w:val="en-GB" w:eastAsia="zh-CN"/>
        </w:rPr>
        <w:t>: RAN2 to discuss optimizing the existing well-proven measurements configuration and reporting framework to reduce the amount of signalling between the UE and the NW, before introducing new RRM-related tools, states, UE assistance, etc. in connected mode.</w:t>
      </w:r>
    </w:p>
    <w:p w14:paraId="77A71599" w14:textId="77777777" w:rsidR="00130D95" w:rsidRDefault="00130D95" w:rsidP="00130D95">
      <w:pPr>
        <w:jc w:val="both"/>
        <w:rPr>
          <w:lang w:val="en-GB" w:eastAsia="zh-CN"/>
        </w:rPr>
      </w:pPr>
      <w:r w:rsidRPr="00C43EDC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Already today in Rel-15 RRC_CONNECTED mode, </w:t>
      </w:r>
      <w:r>
        <w:rPr>
          <w:rStyle w:val="normaltextrun"/>
          <w:rFonts w:cs="Arial"/>
          <w:color w:val="000000"/>
          <w:szCs w:val="20"/>
        </w:rPr>
        <w:t>a UE can handle multiple set of measurement configurations</w:t>
      </w:r>
      <w:r>
        <w:rPr>
          <w:lang w:val="en-GB" w:eastAsia="zh-CN"/>
        </w:rPr>
        <w:t>. However, for a Rel-15 UE, these configurations would be active and consume resources immediate</w:t>
      </w:r>
      <w:bookmarkStart w:id="4" w:name="_GoBack"/>
      <w:bookmarkEnd w:id="4"/>
      <w:r>
        <w:rPr>
          <w:lang w:val="en-GB" w:eastAsia="zh-CN"/>
        </w:rPr>
        <w:t>ly when configured.</w:t>
      </w:r>
    </w:p>
    <w:p w14:paraId="41E5519C" w14:textId="77777777" w:rsidR="008D416F" w:rsidRDefault="008D416F" w:rsidP="008D416F">
      <w:pPr>
        <w:jc w:val="both"/>
        <w:rPr>
          <w:lang w:val="en-GB" w:eastAsia="zh-CN"/>
        </w:rPr>
      </w:pPr>
      <w:r w:rsidRPr="009308C1">
        <w:rPr>
          <w:b/>
          <w:lang w:val="en-GB" w:eastAsia="zh-CN"/>
        </w:rPr>
        <w:lastRenderedPageBreak/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RAN2 to discuss allowing </w:t>
      </w:r>
      <w:r>
        <w:rPr>
          <w:lang w:eastAsia="zh-CN"/>
        </w:rPr>
        <w:t>measurement configurations to be configured in UE in either activates or deactivated state. Furthermore, event-based configurations can be linked other deactivated measurement configurations and activate them when triggered.</w:t>
      </w:r>
    </w:p>
    <w:p w14:paraId="3AF3115D" w14:textId="3B1D19FE" w:rsidR="00985BA5" w:rsidRPr="00AD1651" w:rsidRDefault="00803624" w:rsidP="00AD1651">
      <w:pPr>
        <w:jc w:val="both"/>
        <w:rPr>
          <w:lang w:val="en-GB" w:eastAsia="zh-CN"/>
        </w:rPr>
      </w:pPr>
      <w:r w:rsidRPr="009308C1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RAN2 to discuss allowing to configure report-less measurement configurations when configurations are linked to each other. </w:t>
      </w:r>
      <w:r w:rsidRPr="00FF6744">
        <w:rPr>
          <w:lang w:eastAsia="zh-CN"/>
        </w:rPr>
        <w:t> 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6773C9E9" w14:textId="77777777" w:rsidR="00AB584B" w:rsidRPr="00EE5FB7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6" w:history="1">
        <w:r w:rsidR="00AB584B" w:rsidRPr="00EE5FB7">
          <w:rPr>
            <w:rStyle w:val="Hyperlink"/>
            <w:rFonts w:cs="Arial"/>
            <w:sz w:val="16"/>
            <w:szCs w:val="16"/>
            <w:lang w:val="en-GB"/>
          </w:rPr>
          <w:t>R2-1904155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Email report 105_56 - RRM related aspects for power saving</w:t>
      </w:r>
      <w:r w:rsidR="00AB584B" w:rsidRPr="00EE5FB7">
        <w:rPr>
          <w:rFonts w:cs="Arial"/>
          <w:sz w:val="16"/>
          <w:szCs w:val="16"/>
          <w:lang w:val="en-GB"/>
        </w:rPr>
        <w:t>, Ericsson, Report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6015E894" w14:textId="77777777" w:rsidR="00AB584B" w:rsidRPr="009F032A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7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R2-1903124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Reduction in RRM Measurement with Beam Info</w:t>
      </w:r>
      <w:r w:rsidR="00AB584B" w:rsidRPr="009F032A">
        <w:rPr>
          <w:rFonts w:cs="Arial"/>
          <w:sz w:val="16"/>
          <w:szCs w:val="16"/>
          <w:lang w:val="en-GB"/>
        </w:rPr>
        <w:t>, CATT,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4388560C" w14:textId="77777777" w:rsidR="00AB584B" w:rsidRPr="009F032A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8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R2-1903206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UE Power Consumption Reduction in RRM Measurement</w:t>
      </w:r>
      <w:r w:rsidR="00AB584B" w:rsidRPr="009F032A">
        <w:rPr>
          <w:rFonts w:cs="Arial"/>
          <w:sz w:val="16"/>
          <w:szCs w:val="16"/>
          <w:lang w:val="en-GB"/>
        </w:rPr>
        <w:t>, vivo,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6059F3DB" w14:textId="77777777" w:rsidR="00AB584B" w:rsidRPr="009F032A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9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R2-1903245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Power Saving for RRM Measurements in NR</w:t>
      </w:r>
      <w:r w:rsidR="00AB584B" w:rsidRPr="009F032A">
        <w:rPr>
          <w:rFonts w:cs="Arial"/>
          <w:sz w:val="16"/>
          <w:szCs w:val="16"/>
          <w:lang w:val="en-GB"/>
        </w:rPr>
        <w:t>, MediaTek,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45BDB532" w14:textId="77777777" w:rsidR="00AB584B" w:rsidRPr="009F032A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0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R2-1904206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RRM measurements for UE power saving</w:t>
      </w:r>
      <w:r w:rsidR="00AB584B" w:rsidRPr="009F032A">
        <w:rPr>
          <w:rFonts w:cs="Arial"/>
          <w:sz w:val="16"/>
          <w:szCs w:val="16"/>
          <w:lang w:val="en-GB"/>
        </w:rPr>
        <w:t>, Sony,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19DD1F73" w14:textId="77777777" w:rsidR="00AB584B" w:rsidRPr="009F032A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1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R2-1904232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On RRM optimisation in time domain for UE power saving</w:t>
      </w:r>
      <w:r w:rsidR="00AB584B" w:rsidRPr="009F032A">
        <w:rPr>
          <w:rFonts w:cs="Arial"/>
          <w:sz w:val="16"/>
          <w:szCs w:val="16"/>
          <w:lang w:val="en-GB"/>
        </w:rPr>
        <w:t>, Huawei,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530C41EA" w14:textId="77777777" w:rsidR="00AB584B" w:rsidRPr="009F032A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2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R2-1904233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On RRM optimisation in frequency domain for UE power saving</w:t>
      </w:r>
      <w:r w:rsidR="00AB584B" w:rsidRPr="009F032A">
        <w:rPr>
          <w:rFonts w:cs="Arial"/>
          <w:sz w:val="16"/>
          <w:szCs w:val="16"/>
          <w:lang w:val="en-GB"/>
        </w:rPr>
        <w:t>, Huawei,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18497E42" w14:textId="77777777" w:rsidR="00AB584B" w:rsidRPr="009F032A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3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R2-1904234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Considerations on UE mobility information for RRM Measurements</w:t>
      </w:r>
      <w:r w:rsidR="00AB584B" w:rsidRPr="009F032A">
        <w:rPr>
          <w:rFonts w:cs="Arial"/>
          <w:sz w:val="16"/>
          <w:szCs w:val="16"/>
          <w:lang w:val="en-GB"/>
        </w:rPr>
        <w:t>, Huawei,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567D720E" w14:textId="77777777" w:rsidR="00AB584B" w:rsidRPr="009F032A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4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R2-1904309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Power consumption reduction in RRM measurements</w:t>
      </w:r>
      <w:r w:rsidR="00AB584B" w:rsidRPr="009F032A">
        <w:rPr>
          <w:rFonts w:cs="Arial"/>
          <w:sz w:val="16"/>
          <w:szCs w:val="16"/>
          <w:lang w:val="en-GB"/>
        </w:rPr>
        <w:t>, Nokia,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258D7940" w14:textId="77777777" w:rsidR="00AB584B" w:rsidRPr="009F032A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5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R2-1904329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Discussion on power saving in inter-frequency measurements</w:t>
      </w:r>
      <w:r w:rsidR="00AB584B" w:rsidRPr="009F032A">
        <w:rPr>
          <w:rFonts w:cs="Arial"/>
          <w:sz w:val="16"/>
          <w:szCs w:val="16"/>
          <w:lang w:val="en-GB"/>
        </w:rPr>
        <w:t>, CMCC,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7938D6A0" w14:textId="77777777" w:rsidR="00AB584B" w:rsidRPr="009F032A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6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R2-1904435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Power consumption reduction in RRM measurements</w:t>
      </w:r>
      <w:r w:rsidR="00AB584B" w:rsidRPr="009F032A">
        <w:rPr>
          <w:rFonts w:cs="Arial"/>
          <w:sz w:val="16"/>
          <w:szCs w:val="16"/>
          <w:lang w:val="en-GB"/>
        </w:rPr>
        <w:t>, Intel,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148EA0E1" w14:textId="77777777" w:rsidR="00AB584B" w:rsidRPr="009F032A" w:rsidRDefault="003369EB" w:rsidP="00AB58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7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R2-1905023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On Supporting Relaxing RRM measurements</w:t>
      </w:r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sz w:val="16"/>
          <w:szCs w:val="16"/>
          <w:lang w:val="en-GB"/>
        </w:rPr>
        <w:t>Samsung,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3537A638" w14:textId="36F27AB5" w:rsidR="00E85977" w:rsidRPr="00AD1651" w:rsidRDefault="003369EB" w:rsidP="00AD165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8" w:history="1">
        <w:r w:rsidR="00AB584B" w:rsidRPr="009F032A">
          <w:rPr>
            <w:rStyle w:val="Hyperlink"/>
            <w:rFonts w:cs="Arial"/>
            <w:sz w:val="16"/>
            <w:szCs w:val="16"/>
            <w:lang w:val="en-GB"/>
          </w:rPr>
          <w:t>R2-1905120</w:t>
        </w:r>
      </w:hyperlink>
      <w:r w:rsidR="00AB584B">
        <w:rPr>
          <w:rFonts w:cs="Arial"/>
          <w:sz w:val="16"/>
          <w:szCs w:val="16"/>
          <w:lang w:val="en-GB"/>
        </w:rPr>
        <w:t xml:space="preserve">, </w:t>
      </w:r>
      <w:r w:rsidR="00AB584B" w:rsidRPr="009F032A">
        <w:rPr>
          <w:rFonts w:cs="Arial"/>
          <w:i/>
          <w:sz w:val="16"/>
          <w:szCs w:val="16"/>
          <w:lang w:val="en-GB"/>
        </w:rPr>
        <w:t>Considerations on conditions for RRM measurement relaxation</w:t>
      </w:r>
      <w:r w:rsidR="00AB584B" w:rsidRPr="009F032A">
        <w:rPr>
          <w:rFonts w:cs="Arial"/>
          <w:sz w:val="16"/>
          <w:szCs w:val="16"/>
          <w:lang w:val="en-GB"/>
        </w:rPr>
        <w:t>, LG, DISC</w:t>
      </w:r>
      <w:r w:rsidR="00AB584B">
        <w:rPr>
          <w:rFonts w:cs="Arial"/>
          <w:sz w:val="16"/>
          <w:szCs w:val="16"/>
          <w:lang w:val="en-GB"/>
        </w:rPr>
        <w:t>, RAN2#105bis</w:t>
      </w:r>
    </w:p>
    <w:p w14:paraId="4EC37554" w14:textId="20E5EF9B" w:rsidR="00E85977" w:rsidRDefault="00E85977" w:rsidP="00E85977">
      <w:pPr>
        <w:pStyle w:val="Heading1"/>
      </w:pPr>
      <w:r>
        <w:t>Appendix</w:t>
      </w:r>
      <w:r w:rsidR="003D0292">
        <w:t>: Text Proposal</w:t>
      </w:r>
      <w:r w:rsidR="002F05DB">
        <w:t xml:space="preserve"> for </w:t>
      </w:r>
      <w:r w:rsidR="00541D79">
        <w:t>TR38.840</w:t>
      </w:r>
    </w:p>
    <w:p w14:paraId="739B2B4F" w14:textId="5B519ED4" w:rsidR="00E85977" w:rsidRPr="00AD1651" w:rsidRDefault="006B52CC" w:rsidP="00AD1651">
      <w:pPr>
        <w:pStyle w:val="Heading2"/>
        <w:numPr>
          <w:ilvl w:val="0"/>
          <w:numId w:val="0"/>
        </w:numPr>
        <w:ind w:left="425" w:hanging="425"/>
      </w:pPr>
      <w:bookmarkStart w:id="5" w:name="_Toc3387279"/>
      <w:r w:rsidRPr="00AD1651">
        <w:t xml:space="preserve">6.4 </w:t>
      </w:r>
      <w:r w:rsidR="00D61CA3" w:rsidRPr="00AD1651">
        <w:tab/>
      </w:r>
      <w:r w:rsidR="00E85977" w:rsidRPr="00AD1651">
        <w:t xml:space="preserve">Higher layer procedures for </w:t>
      </w:r>
      <w:r w:rsidR="00E85977" w:rsidRPr="00AD1651">
        <w:rPr>
          <w:rFonts w:hint="eastAsia"/>
        </w:rPr>
        <w:t>p</w:t>
      </w:r>
      <w:r w:rsidR="00E85977" w:rsidRPr="00AD1651">
        <w:t>ower consumption reduction in RRM measurements</w:t>
      </w:r>
      <w:bookmarkEnd w:id="5"/>
    </w:p>
    <w:p w14:paraId="22D96B57" w14:textId="77777777" w:rsidR="00E85977" w:rsidRPr="00AD1651" w:rsidRDefault="00E85977" w:rsidP="00E85977">
      <w:pPr>
        <w:rPr>
          <w:rFonts w:eastAsiaTheme="minorEastAsia" w:cs="Arial"/>
          <w:lang w:eastAsia="zh-CN"/>
        </w:rPr>
      </w:pPr>
      <w:bookmarkStart w:id="6" w:name="OLE_LINK6"/>
      <w:bookmarkStart w:id="7" w:name="OLE_LINK7"/>
      <w:r w:rsidRPr="00AD1651">
        <w:rPr>
          <w:rFonts w:eastAsiaTheme="minorEastAsia" w:cs="Arial"/>
          <w:lang w:eastAsia="zh-CN"/>
        </w:rPr>
        <w:t>R</w:t>
      </w:r>
      <w:r w:rsidRPr="00AD1651">
        <w:rPr>
          <w:rFonts w:cs="Arial"/>
        </w:rPr>
        <w:t>elaxing the serving and neighbour cell measurements for NR UE</w:t>
      </w:r>
      <w:r w:rsidRPr="00AD1651">
        <w:rPr>
          <w:rFonts w:eastAsiaTheme="minorEastAsia" w:cs="Arial"/>
          <w:lang w:eastAsia="zh-CN"/>
        </w:rPr>
        <w:t xml:space="preserve"> should be studied</w:t>
      </w:r>
      <w:r w:rsidRPr="00AD1651">
        <w:rPr>
          <w:rFonts w:cs="Arial"/>
        </w:rPr>
        <w:t>, considering the mobility related aspects</w:t>
      </w:r>
      <w:bookmarkEnd w:id="6"/>
      <w:bookmarkEnd w:id="7"/>
      <w:r w:rsidRPr="00AD1651">
        <w:rPr>
          <w:rFonts w:eastAsiaTheme="minorEastAsia" w:cs="Arial"/>
          <w:lang w:eastAsia="zh-CN"/>
        </w:rPr>
        <w:t>.</w:t>
      </w:r>
    </w:p>
    <w:p w14:paraId="09F7A2FA" w14:textId="77777777" w:rsidR="00E85977" w:rsidRPr="00AD1651" w:rsidRDefault="00E85977" w:rsidP="00E85977">
      <w:pPr>
        <w:rPr>
          <w:rFonts w:eastAsiaTheme="minorEastAsia" w:cs="Arial"/>
          <w:lang w:eastAsia="zh-CN"/>
        </w:rPr>
      </w:pPr>
      <w:r w:rsidRPr="00AD1651">
        <w:rPr>
          <w:rFonts w:cs="Arial"/>
        </w:rPr>
        <w:t xml:space="preserve">The RRM measurement relaxation is considered in </w:t>
      </w:r>
      <w:r w:rsidRPr="00AD1651">
        <w:rPr>
          <w:rFonts w:cs="Arial"/>
          <w:lang w:eastAsia="zh-CN"/>
        </w:rPr>
        <w:t>RRC_CONNECTED, RRC_INACTIVE and RRC_IDLE.</w:t>
      </w:r>
      <w:r w:rsidRPr="00AD1651">
        <w:rPr>
          <w:rFonts w:eastAsiaTheme="minorEastAsia" w:cs="Arial"/>
          <w:lang w:eastAsia="zh-CN"/>
        </w:rPr>
        <w:t xml:space="preserve"> T</w:t>
      </w:r>
      <w:r w:rsidRPr="00AD1651">
        <w:rPr>
          <w:rFonts w:cs="Arial"/>
          <w:lang w:eastAsia="zh-CN"/>
        </w:rPr>
        <w:t xml:space="preserve">he </w:t>
      </w:r>
      <w:r w:rsidRPr="00AD1651">
        <w:rPr>
          <w:rFonts w:cs="Arial"/>
        </w:rPr>
        <w:t>relaxed monitoring criteria</w:t>
      </w:r>
      <w:r w:rsidRPr="00AD1651">
        <w:rPr>
          <w:rFonts w:cs="Arial"/>
          <w:lang w:eastAsia="zh-CN"/>
        </w:rPr>
        <w:t xml:space="preserve"> under which the UE may relax RRM measurements</w:t>
      </w:r>
      <w:r w:rsidRPr="00AD1651">
        <w:rPr>
          <w:rFonts w:eastAsiaTheme="minorEastAsia" w:cs="Arial"/>
          <w:lang w:eastAsia="zh-CN"/>
        </w:rPr>
        <w:t xml:space="preserve"> should be studied</w:t>
      </w:r>
      <w:r w:rsidRPr="00AD1651">
        <w:rPr>
          <w:rFonts w:cs="Arial"/>
          <w:lang w:eastAsia="zh-CN"/>
        </w:rPr>
        <w:t>. The relaxed monitoring criteria may include the following aspects, but are not limited to:</w:t>
      </w:r>
    </w:p>
    <w:p w14:paraId="7C341766" w14:textId="77777777" w:rsidR="00E85977" w:rsidRPr="00AD1651" w:rsidRDefault="00E85977" w:rsidP="00E85977">
      <w:pPr>
        <w:pStyle w:val="Doc-text2"/>
        <w:tabs>
          <w:tab w:val="clear" w:pos="1622"/>
          <w:tab w:val="left" w:pos="1259"/>
        </w:tabs>
        <w:ind w:left="965" w:hanging="360"/>
        <w:rPr>
          <w:rFonts w:eastAsia="Malgun Gothic" w:cs="Arial"/>
          <w:szCs w:val="20"/>
          <w:lang w:eastAsia="zh-CN"/>
        </w:rPr>
      </w:pPr>
      <w:r w:rsidRPr="00AD1651">
        <w:rPr>
          <w:rFonts w:eastAsia="Malgun Gothic" w:cs="Arial"/>
          <w:szCs w:val="20"/>
          <w:lang w:eastAsia="zh-CN"/>
        </w:rPr>
        <w:t>•</w:t>
      </w:r>
      <w:r w:rsidRPr="00AD1651">
        <w:rPr>
          <w:rFonts w:eastAsia="Malgun Gothic" w:cs="Arial"/>
          <w:szCs w:val="20"/>
          <w:lang w:eastAsia="zh-CN"/>
        </w:rPr>
        <w:tab/>
        <w:t>UE mobility status (e.g. serving cell variation, speed, movement, direction, cell re-selection, UE type …)</w:t>
      </w:r>
    </w:p>
    <w:p w14:paraId="7572A84D" w14:textId="77777777" w:rsidR="00E85977" w:rsidRPr="00AD1651" w:rsidRDefault="00E85977" w:rsidP="00E85977">
      <w:pPr>
        <w:pStyle w:val="Doc-text2"/>
        <w:tabs>
          <w:tab w:val="clear" w:pos="1622"/>
          <w:tab w:val="left" w:pos="1259"/>
        </w:tabs>
        <w:ind w:left="965" w:hanging="360"/>
        <w:rPr>
          <w:rFonts w:eastAsia="Malgun Gothic" w:cs="Arial"/>
          <w:szCs w:val="20"/>
          <w:lang w:eastAsia="zh-CN"/>
        </w:rPr>
      </w:pPr>
      <w:r w:rsidRPr="00AD1651">
        <w:rPr>
          <w:rFonts w:eastAsia="Malgun Gothic" w:cs="Arial"/>
          <w:szCs w:val="20"/>
          <w:lang w:eastAsia="zh-CN"/>
        </w:rPr>
        <w:t>•</w:t>
      </w:r>
      <w:r w:rsidRPr="00AD1651">
        <w:rPr>
          <w:rFonts w:eastAsia="Malgun Gothic" w:cs="Arial"/>
          <w:szCs w:val="20"/>
          <w:lang w:eastAsia="zh-CN"/>
        </w:rPr>
        <w:tab/>
        <w:t>Link quality (e.g. serving cell threshold/quality, position in cell …)</w:t>
      </w:r>
    </w:p>
    <w:p w14:paraId="4AAF82BD" w14:textId="3E41BBCF" w:rsidR="00E85977" w:rsidRPr="00AD1651" w:rsidRDefault="00E85977" w:rsidP="00E85977">
      <w:pPr>
        <w:pStyle w:val="Doc-text2"/>
        <w:tabs>
          <w:tab w:val="clear" w:pos="1622"/>
          <w:tab w:val="left" w:pos="1259"/>
        </w:tabs>
        <w:ind w:left="965" w:hanging="360"/>
        <w:rPr>
          <w:rFonts w:eastAsia="Malgun Gothic" w:cs="Arial"/>
          <w:szCs w:val="20"/>
          <w:lang w:eastAsia="zh-CN"/>
        </w:rPr>
      </w:pPr>
      <w:r w:rsidRPr="00AD1651">
        <w:rPr>
          <w:rFonts w:eastAsia="Malgun Gothic" w:cs="Arial"/>
          <w:szCs w:val="20"/>
          <w:lang w:eastAsia="zh-CN"/>
        </w:rPr>
        <w:t>•</w:t>
      </w:r>
      <w:r w:rsidRPr="00AD1651">
        <w:rPr>
          <w:rFonts w:eastAsia="Malgun Gothic" w:cs="Arial"/>
          <w:szCs w:val="20"/>
          <w:lang w:eastAsia="zh-CN"/>
        </w:rPr>
        <w:tab/>
        <w:t>Serving cell beam status (e.g. beam change, direction, beam specific link condition…)</w:t>
      </w:r>
    </w:p>
    <w:p w14:paraId="7ACECDE3" w14:textId="77777777" w:rsidR="00A40E2E" w:rsidRPr="00AD1651" w:rsidRDefault="00A40E2E" w:rsidP="00A40E2E">
      <w:pPr>
        <w:pStyle w:val="Doc-text2"/>
        <w:tabs>
          <w:tab w:val="clear" w:pos="1622"/>
          <w:tab w:val="left" w:pos="1259"/>
        </w:tabs>
        <w:ind w:left="0" w:firstLine="0"/>
        <w:rPr>
          <w:rFonts w:eastAsia="Malgun Gothic" w:cs="Arial"/>
          <w:szCs w:val="20"/>
          <w:lang w:eastAsia="zh-CN"/>
        </w:rPr>
      </w:pPr>
    </w:p>
    <w:p w14:paraId="0083F8D6" w14:textId="30AB96AC" w:rsidR="00A40E2E" w:rsidRPr="00AD1651" w:rsidRDefault="00173401" w:rsidP="00A40E2E">
      <w:pPr>
        <w:jc w:val="both"/>
        <w:rPr>
          <w:ins w:id="8" w:author="Ali Nader" w:date="2019-04-30T14:40:00Z"/>
          <w:rFonts w:cs="Arial"/>
          <w:lang w:val="en-GB" w:eastAsia="zh-CN"/>
        </w:rPr>
      </w:pPr>
      <w:ins w:id="9" w:author="Ali Nader" w:date="2019-04-30T14:41:00Z">
        <w:r w:rsidRPr="00AD1651">
          <w:rPr>
            <w:rFonts w:cs="Arial"/>
            <w:lang w:val="en-GB" w:eastAsia="zh-CN"/>
          </w:rPr>
          <w:t>T</w:t>
        </w:r>
      </w:ins>
      <w:ins w:id="10" w:author="Ali Nader" w:date="2019-04-30T14:40:00Z">
        <w:r w:rsidR="00A40E2E" w:rsidRPr="00AD1651">
          <w:rPr>
            <w:rFonts w:cs="Arial"/>
            <w:lang w:val="en-GB" w:eastAsia="zh-CN"/>
          </w:rPr>
          <w:t xml:space="preserve">he existing well-proven measurements configuration and reporting framework </w:t>
        </w:r>
      </w:ins>
      <w:ins w:id="11" w:author="Ali Nader" w:date="2019-04-30T14:41:00Z">
        <w:r w:rsidRPr="00AD1651">
          <w:rPr>
            <w:rFonts w:cs="Arial"/>
            <w:lang w:val="en-GB" w:eastAsia="zh-CN"/>
          </w:rPr>
          <w:t>can be</w:t>
        </w:r>
      </w:ins>
      <w:ins w:id="12" w:author="Ali Nader" w:date="2019-04-30T14:40:00Z">
        <w:r w:rsidR="00A40E2E" w:rsidRPr="00AD1651">
          <w:rPr>
            <w:rFonts w:cs="Arial"/>
            <w:lang w:val="en-GB" w:eastAsia="zh-CN"/>
          </w:rPr>
          <w:t xml:space="preserve"> </w:t>
        </w:r>
      </w:ins>
      <w:ins w:id="13" w:author="Ali Nader" w:date="2019-04-30T14:41:00Z">
        <w:r w:rsidRPr="00AD1651">
          <w:rPr>
            <w:rFonts w:cs="Arial"/>
            <w:lang w:val="en-GB" w:eastAsia="zh-CN"/>
          </w:rPr>
          <w:t xml:space="preserve">optimised and signalling </w:t>
        </w:r>
        <w:r w:rsidR="00D87B29" w:rsidRPr="00AD1651">
          <w:rPr>
            <w:rFonts w:cs="Arial"/>
            <w:lang w:val="en-GB" w:eastAsia="zh-CN"/>
          </w:rPr>
          <w:t xml:space="preserve">between the UE and the NW </w:t>
        </w:r>
        <w:r w:rsidRPr="00AD1651">
          <w:rPr>
            <w:rFonts w:cs="Arial"/>
            <w:lang w:val="en-GB" w:eastAsia="zh-CN"/>
          </w:rPr>
          <w:t>can be reduced</w:t>
        </w:r>
      </w:ins>
      <w:ins w:id="14" w:author="Ali Nader" w:date="2019-04-30T14:42:00Z">
        <w:r w:rsidR="00D87B29" w:rsidRPr="00AD1651">
          <w:rPr>
            <w:rFonts w:cs="Arial"/>
            <w:lang w:val="en-GB" w:eastAsia="zh-CN"/>
          </w:rPr>
          <w:t xml:space="preserve"> by allowing</w:t>
        </w:r>
      </w:ins>
      <w:ins w:id="15" w:author="Ali Nader" w:date="2019-04-30T14:55:00Z">
        <w:r w:rsidR="001879A0" w:rsidRPr="00AD1651">
          <w:rPr>
            <w:rFonts w:cs="Arial"/>
            <w:lang w:val="en-GB" w:eastAsia="zh-CN"/>
          </w:rPr>
          <w:t xml:space="preserve"> multiple</w:t>
        </w:r>
      </w:ins>
      <w:ins w:id="16" w:author="Ali Nader" w:date="2019-04-30T14:42:00Z">
        <w:r w:rsidR="00D87B29" w:rsidRPr="00AD1651">
          <w:rPr>
            <w:rFonts w:cs="Arial"/>
            <w:lang w:val="en-GB" w:eastAsia="zh-CN"/>
          </w:rPr>
          <w:t xml:space="preserve"> </w:t>
        </w:r>
        <w:r w:rsidR="00EB1D2F" w:rsidRPr="00AD1651">
          <w:rPr>
            <w:rFonts w:cs="Arial"/>
            <w:lang w:val="en-GB" w:eastAsia="zh-CN"/>
          </w:rPr>
          <w:t>configuration of mea</w:t>
        </w:r>
      </w:ins>
      <w:ins w:id="17" w:author="Ali Nader" w:date="2019-04-30T14:55:00Z">
        <w:r w:rsidR="00045281" w:rsidRPr="00AD1651">
          <w:rPr>
            <w:rFonts w:cs="Arial"/>
            <w:lang w:val="en-GB" w:eastAsia="zh-CN"/>
          </w:rPr>
          <w:t>surements in a deactivated state</w:t>
        </w:r>
        <w:r w:rsidR="001879A0" w:rsidRPr="00AD1651">
          <w:rPr>
            <w:rFonts w:cs="Arial"/>
            <w:lang w:val="en-GB" w:eastAsia="zh-CN"/>
          </w:rPr>
          <w:t xml:space="preserve"> linked to each other</w:t>
        </w:r>
      </w:ins>
      <w:ins w:id="18" w:author="Ali Nader" w:date="2019-04-30T14:56:00Z">
        <w:r w:rsidR="001879A0" w:rsidRPr="00AD1651">
          <w:rPr>
            <w:rFonts w:cs="Arial"/>
            <w:lang w:val="en-GB" w:eastAsia="zh-CN"/>
          </w:rPr>
          <w:t xml:space="preserve">. </w:t>
        </w:r>
        <w:r w:rsidR="00FD5C0B" w:rsidRPr="00AD1651">
          <w:rPr>
            <w:rFonts w:cs="Arial"/>
            <w:lang w:val="en-GB" w:eastAsia="zh-CN"/>
          </w:rPr>
          <w:t>These measurements may then become activated based on trig</w:t>
        </w:r>
        <w:r w:rsidR="00980D0F" w:rsidRPr="00AD1651">
          <w:rPr>
            <w:rFonts w:cs="Arial"/>
            <w:lang w:val="en-GB" w:eastAsia="zh-CN"/>
          </w:rPr>
          <w:t xml:space="preserve">gers from </w:t>
        </w:r>
      </w:ins>
      <w:ins w:id="19" w:author="Ali Nader" w:date="2019-04-30T14:57:00Z">
        <w:r w:rsidR="00980D0F" w:rsidRPr="00AD1651">
          <w:rPr>
            <w:rFonts w:cs="Arial"/>
            <w:lang w:val="en-GB" w:eastAsia="zh-CN"/>
          </w:rPr>
          <w:t>other</w:t>
        </w:r>
      </w:ins>
      <w:ins w:id="20" w:author="Ali Nader" w:date="2019-04-30T14:40:00Z">
        <w:r w:rsidR="00A40E2E" w:rsidRPr="00AD1651">
          <w:rPr>
            <w:rFonts w:cs="Arial"/>
            <w:lang w:eastAsia="zh-CN"/>
          </w:rPr>
          <w:t xml:space="preserve"> event-based configurations linked </w:t>
        </w:r>
      </w:ins>
      <w:ins w:id="21" w:author="Ali Nader" w:date="2019-04-30T14:57:00Z">
        <w:r w:rsidR="00980D0F" w:rsidRPr="00AD1651">
          <w:rPr>
            <w:rFonts w:cs="Arial"/>
            <w:lang w:eastAsia="zh-CN"/>
          </w:rPr>
          <w:t>to the</w:t>
        </w:r>
      </w:ins>
      <w:ins w:id="22" w:author="Ali Nader" w:date="2019-04-30T14:40:00Z">
        <w:r w:rsidR="00A40E2E" w:rsidRPr="00AD1651">
          <w:rPr>
            <w:rFonts w:cs="Arial"/>
            <w:lang w:eastAsia="zh-CN"/>
          </w:rPr>
          <w:t xml:space="preserve"> deactivated configurations</w:t>
        </w:r>
      </w:ins>
      <w:ins w:id="23" w:author="Ali Nader" w:date="2019-04-30T14:57:00Z">
        <w:r w:rsidR="00980D0F" w:rsidRPr="00AD1651">
          <w:rPr>
            <w:rFonts w:cs="Arial"/>
            <w:lang w:eastAsia="zh-CN"/>
          </w:rPr>
          <w:t>.</w:t>
        </w:r>
        <w:r w:rsidR="006C2829" w:rsidRPr="00AD1651">
          <w:rPr>
            <w:rFonts w:cs="Arial"/>
            <w:lang w:eastAsia="zh-CN"/>
          </w:rPr>
          <w:t xml:space="preserve"> Furthermore, </w:t>
        </w:r>
      </w:ins>
      <w:ins w:id="24" w:author="Ali Nader" w:date="2019-04-30T14:40:00Z">
        <w:r w:rsidR="00A40E2E" w:rsidRPr="00AD1651">
          <w:rPr>
            <w:rFonts w:cs="Arial"/>
            <w:lang w:val="en-GB" w:eastAsia="zh-CN"/>
          </w:rPr>
          <w:t xml:space="preserve">report-less measurement configurations </w:t>
        </w:r>
      </w:ins>
      <w:ins w:id="25" w:author="Ali Nader" w:date="2019-04-30T14:58:00Z">
        <w:r w:rsidR="008B5CAF" w:rsidRPr="00AD1651">
          <w:rPr>
            <w:rFonts w:cs="Arial"/>
            <w:lang w:val="en-GB" w:eastAsia="zh-CN"/>
          </w:rPr>
          <w:t xml:space="preserve">shall be studied for </w:t>
        </w:r>
      </w:ins>
      <w:ins w:id="26" w:author="Ali Nader" w:date="2019-04-30T14:40:00Z">
        <w:r w:rsidR="00A40E2E" w:rsidRPr="00AD1651">
          <w:rPr>
            <w:rFonts w:cs="Arial"/>
            <w:lang w:val="en-GB" w:eastAsia="zh-CN"/>
          </w:rPr>
          <w:t xml:space="preserve">linked </w:t>
        </w:r>
      </w:ins>
      <w:ins w:id="27" w:author="Ali Nader" w:date="2019-04-30T14:59:00Z">
        <w:r w:rsidR="0016096D" w:rsidRPr="00AD1651">
          <w:rPr>
            <w:rFonts w:cs="Arial"/>
            <w:lang w:val="en-GB" w:eastAsia="zh-CN"/>
          </w:rPr>
          <w:t>configurations.</w:t>
        </w:r>
      </w:ins>
    </w:p>
    <w:p w14:paraId="30086970" w14:textId="77777777" w:rsidR="00A40E2E" w:rsidRPr="00E85977" w:rsidRDefault="00A40E2E" w:rsidP="00E85977">
      <w:pPr>
        <w:rPr>
          <w:lang w:val="en-GB" w:eastAsia="zh-CN"/>
        </w:rPr>
      </w:pPr>
    </w:p>
    <w:sectPr w:rsidR="00A40E2E" w:rsidRPr="00E85977" w:rsidSect="001069AD">
      <w:footerReference w:type="default" r:id="rId2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E3EBD" w14:textId="77777777" w:rsidR="003369EB" w:rsidRDefault="003369EB">
      <w:r>
        <w:separator/>
      </w:r>
    </w:p>
  </w:endnote>
  <w:endnote w:type="continuationSeparator" w:id="0">
    <w:p w14:paraId="6C5D8500" w14:textId="77777777" w:rsidR="003369EB" w:rsidRDefault="0033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7AC6C" w14:textId="77777777" w:rsidR="003369EB" w:rsidRDefault="003369EB">
      <w:r>
        <w:separator/>
      </w:r>
    </w:p>
  </w:footnote>
  <w:footnote w:type="continuationSeparator" w:id="0">
    <w:p w14:paraId="42849910" w14:textId="77777777" w:rsidR="003369EB" w:rsidRDefault="00336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31AB8"/>
    <w:multiLevelType w:val="hybridMultilevel"/>
    <w:tmpl w:val="37A2D026"/>
    <w:lvl w:ilvl="0" w:tplc="A9BC29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541E59"/>
    <w:multiLevelType w:val="hybridMultilevel"/>
    <w:tmpl w:val="F77AAA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5390E17"/>
    <w:multiLevelType w:val="hybridMultilevel"/>
    <w:tmpl w:val="76F2B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D2DAD"/>
    <w:multiLevelType w:val="hybridMultilevel"/>
    <w:tmpl w:val="06FA2920"/>
    <w:lvl w:ilvl="0" w:tplc="19C02DC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6D87A24">
      <w:start w:val="30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E12C246">
      <w:start w:val="30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296036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41834E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E9608D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EAE606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6AA72E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054FFA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6D7D2B1C"/>
    <w:multiLevelType w:val="hybridMultilevel"/>
    <w:tmpl w:val="80ACCFFC"/>
    <w:lvl w:ilvl="0" w:tplc="C69E0F70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D753C15"/>
    <w:multiLevelType w:val="hybridMultilevel"/>
    <w:tmpl w:val="6F0222A6"/>
    <w:lvl w:ilvl="0" w:tplc="ADA0615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4B4B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234EFF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42C286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0747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2C6614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6846D8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F18378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2FC1E7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i Nader">
    <w15:presenceInfo w15:providerId="AD" w15:userId="S-1-5-21-1538607324-3213881460-940295383-255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D1F"/>
    <w:rsid w:val="000028DD"/>
    <w:rsid w:val="0000311A"/>
    <w:rsid w:val="0000455C"/>
    <w:rsid w:val="00004BD2"/>
    <w:rsid w:val="000059B7"/>
    <w:rsid w:val="00005CC4"/>
    <w:rsid w:val="00006CE2"/>
    <w:rsid w:val="0000721E"/>
    <w:rsid w:val="00011902"/>
    <w:rsid w:val="00012285"/>
    <w:rsid w:val="000132AA"/>
    <w:rsid w:val="0001347E"/>
    <w:rsid w:val="00013760"/>
    <w:rsid w:val="00013A6B"/>
    <w:rsid w:val="00013C93"/>
    <w:rsid w:val="00020287"/>
    <w:rsid w:val="00020FFE"/>
    <w:rsid w:val="0002181B"/>
    <w:rsid w:val="00025390"/>
    <w:rsid w:val="00027BEA"/>
    <w:rsid w:val="00031DCE"/>
    <w:rsid w:val="000325EC"/>
    <w:rsid w:val="00033555"/>
    <w:rsid w:val="00033F2F"/>
    <w:rsid w:val="000341A0"/>
    <w:rsid w:val="000343D3"/>
    <w:rsid w:val="000362CF"/>
    <w:rsid w:val="0004162A"/>
    <w:rsid w:val="00042D26"/>
    <w:rsid w:val="00044F24"/>
    <w:rsid w:val="00045281"/>
    <w:rsid w:val="000464BA"/>
    <w:rsid w:val="00046F16"/>
    <w:rsid w:val="0004760F"/>
    <w:rsid w:val="000509DA"/>
    <w:rsid w:val="00054991"/>
    <w:rsid w:val="000559F7"/>
    <w:rsid w:val="0005707A"/>
    <w:rsid w:val="00057483"/>
    <w:rsid w:val="0006139C"/>
    <w:rsid w:val="00061674"/>
    <w:rsid w:val="00061AE8"/>
    <w:rsid w:val="00063945"/>
    <w:rsid w:val="00064C83"/>
    <w:rsid w:val="00067026"/>
    <w:rsid w:val="000677EA"/>
    <w:rsid w:val="00070C3F"/>
    <w:rsid w:val="000758F0"/>
    <w:rsid w:val="0007655C"/>
    <w:rsid w:val="00080B58"/>
    <w:rsid w:val="00080D29"/>
    <w:rsid w:val="00081027"/>
    <w:rsid w:val="000810C0"/>
    <w:rsid w:val="00082E3B"/>
    <w:rsid w:val="0008686B"/>
    <w:rsid w:val="00087147"/>
    <w:rsid w:val="000905EC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1A5"/>
    <w:rsid w:val="000C2CCE"/>
    <w:rsid w:val="000C3430"/>
    <w:rsid w:val="000C4330"/>
    <w:rsid w:val="000C618F"/>
    <w:rsid w:val="000C6C63"/>
    <w:rsid w:val="000C7F61"/>
    <w:rsid w:val="000D0216"/>
    <w:rsid w:val="000D0758"/>
    <w:rsid w:val="000D0AD0"/>
    <w:rsid w:val="000D1253"/>
    <w:rsid w:val="000D1D15"/>
    <w:rsid w:val="000D2C35"/>
    <w:rsid w:val="000E2DC8"/>
    <w:rsid w:val="000E47A9"/>
    <w:rsid w:val="000E670B"/>
    <w:rsid w:val="000E6807"/>
    <w:rsid w:val="000F25D3"/>
    <w:rsid w:val="000F2D1B"/>
    <w:rsid w:val="000F3FB0"/>
    <w:rsid w:val="000F5D7E"/>
    <w:rsid w:val="001014AC"/>
    <w:rsid w:val="00103A38"/>
    <w:rsid w:val="00104ACF"/>
    <w:rsid w:val="00104B6A"/>
    <w:rsid w:val="00104C28"/>
    <w:rsid w:val="001065E3"/>
    <w:rsid w:val="001069AD"/>
    <w:rsid w:val="00106C7C"/>
    <w:rsid w:val="0011153B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D95"/>
    <w:rsid w:val="00130F86"/>
    <w:rsid w:val="00131B0E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277A"/>
    <w:rsid w:val="00142AC5"/>
    <w:rsid w:val="00143DE0"/>
    <w:rsid w:val="001440C9"/>
    <w:rsid w:val="001460AC"/>
    <w:rsid w:val="00147469"/>
    <w:rsid w:val="00147E07"/>
    <w:rsid w:val="00150EAC"/>
    <w:rsid w:val="0015199E"/>
    <w:rsid w:val="0016096D"/>
    <w:rsid w:val="00161C05"/>
    <w:rsid w:val="00161F25"/>
    <w:rsid w:val="00162AE4"/>
    <w:rsid w:val="00163289"/>
    <w:rsid w:val="00164717"/>
    <w:rsid w:val="00164767"/>
    <w:rsid w:val="001648FB"/>
    <w:rsid w:val="001659F2"/>
    <w:rsid w:val="00172C20"/>
    <w:rsid w:val="00172D41"/>
    <w:rsid w:val="00173401"/>
    <w:rsid w:val="00174456"/>
    <w:rsid w:val="00177462"/>
    <w:rsid w:val="00177F75"/>
    <w:rsid w:val="0018431E"/>
    <w:rsid w:val="001845B1"/>
    <w:rsid w:val="00186827"/>
    <w:rsid w:val="00187175"/>
    <w:rsid w:val="001879A0"/>
    <w:rsid w:val="00191C5C"/>
    <w:rsid w:val="001924EE"/>
    <w:rsid w:val="00192610"/>
    <w:rsid w:val="00194B1B"/>
    <w:rsid w:val="00194E7F"/>
    <w:rsid w:val="001A241E"/>
    <w:rsid w:val="001A3300"/>
    <w:rsid w:val="001A37E5"/>
    <w:rsid w:val="001A7903"/>
    <w:rsid w:val="001A7BB7"/>
    <w:rsid w:val="001B1926"/>
    <w:rsid w:val="001B241A"/>
    <w:rsid w:val="001B5A6D"/>
    <w:rsid w:val="001C0ADE"/>
    <w:rsid w:val="001C6BCF"/>
    <w:rsid w:val="001D01C0"/>
    <w:rsid w:val="001D32A1"/>
    <w:rsid w:val="001D402D"/>
    <w:rsid w:val="001D5744"/>
    <w:rsid w:val="001D5EC7"/>
    <w:rsid w:val="001E0EBC"/>
    <w:rsid w:val="001E4F11"/>
    <w:rsid w:val="001E6A9C"/>
    <w:rsid w:val="001E744A"/>
    <w:rsid w:val="001F13E9"/>
    <w:rsid w:val="001F3564"/>
    <w:rsid w:val="001F5CA1"/>
    <w:rsid w:val="002013B3"/>
    <w:rsid w:val="002043B3"/>
    <w:rsid w:val="002048A9"/>
    <w:rsid w:val="0021025B"/>
    <w:rsid w:val="00210793"/>
    <w:rsid w:val="002114D0"/>
    <w:rsid w:val="00211629"/>
    <w:rsid w:val="00212767"/>
    <w:rsid w:val="002129BC"/>
    <w:rsid w:val="00214B4A"/>
    <w:rsid w:val="002151F2"/>
    <w:rsid w:val="00215662"/>
    <w:rsid w:val="00215AB2"/>
    <w:rsid w:val="00217ECC"/>
    <w:rsid w:val="00225E2B"/>
    <w:rsid w:val="00226879"/>
    <w:rsid w:val="00226C55"/>
    <w:rsid w:val="002273C2"/>
    <w:rsid w:val="0023429F"/>
    <w:rsid w:val="00236881"/>
    <w:rsid w:val="00237554"/>
    <w:rsid w:val="00241371"/>
    <w:rsid w:val="00241971"/>
    <w:rsid w:val="002420A1"/>
    <w:rsid w:val="00244267"/>
    <w:rsid w:val="002500A8"/>
    <w:rsid w:val="00250587"/>
    <w:rsid w:val="00257DB8"/>
    <w:rsid w:val="00257EB2"/>
    <w:rsid w:val="00260EC7"/>
    <w:rsid w:val="00267315"/>
    <w:rsid w:val="0027113D"/>
    <w:rsid w:val="00271361"/>
    <w:rsid w:val="002733D0"/>
    <w:rsid w:val="00273C32"/>
    <w:rsid w:val="0027440E"/>
    <w:rsid w:val="00274E81"/>
    <w:rsid w:val="0027677A"/>
    <w:rsid w:val="00281BCA"/>
    <w:rsid w:val="00282B48"/>
    <w:rsid w:val="00283532"/>
    <w:rsid w:val="00283E2E"/>
    <w:rsid w:val="00286831"/>
    <w:rsid w:val="0028711E"/>
    <w:rsid w:val="0029041D"/>
    <w:rsid w:val="00290477"/>
    <w:rsid w:val="00294E80"/>
    <w:rsid w:val="00295270"/>
    <w:rsid w:val="00297106"/>
    <w:rsid w:val="002971AA"/>
    <w:rsid w:val="00297F81"/>
    <w:rsid w:val="002A16F8"/>
    <w:rsid w:val="002A2E7B"/>
    <w:rsid w:val="002A357C"/>
    <w:rsid w:val="002A70F0"/>
    <w:rsid w:val="002B1EE7"/>
    <w:rsid w:val="002B7597"/>
    <w:rsid w:val="002C1EF6"/>
    <w:rsid w:val="002C4082"/>
    <w:rsid w:val="002C5F39"/>
    <w:rsid w:val="002C6AEE"/>
    <w:rsid w:val="002D4557"/>
    <w:rsid w:val="002E0414"/>
    <w:rsid w:val="002E06C8"/>
    <w:rsid w:val="002E083F"/>
    <w:rsid w:val="002E17A4"/>
    <w:rsid w:val="002E1A79"/>
    <w:rsid w:val="002E223D"/>
    <w:rsid w:val="002E2D75"/>
    <w:rsid w:val="002E34FF"/>
    <w:rsid w:val="002E4760"/>
    <w:rsid w:val="002E66D5"/>
    <w:rsid w:val="002F05DB"/>
    <w:rsid w:val="002F3825"/>
    <w:rsid w:val="002F4578"/>
    <w:rsid w:val="002F703D"/>
    <w:rsid w:val="002F72C6"/>
    <w:rsid w:val="00303263"/>
    <w:rsid w:val="0030454C"/>
    <w:rsid w:val="00306D5D"/>
    <w:rsid w:val="00310765"/>
    <w:rsid w:val="00313C49"/>
    <w:rsid w:val="00314A99"/>
    <w:rsid w:val="00317AB9"/>
    <w:rsid w:val="00321A47"/>
    <w:rsid w:val="00322341"/>
    <w:rsid w:val="00322CA5"/>
    <w:rsid w:val="00324C91"/>
    <w:rsid w:val="00326482"/>
    <w:rsid w:val="0032761C"/>
    <w:rsid w:val="00330F20"/>
    <w:rsid w:val="0033189C"/>
    <w:rsid w:val="003369EB"/>
    <w:rsid w:val="00336C95"/>
    <w:rsid w:val="0034374B"/>
    <w:rsid w:val="0034437E"/>
    <w:rsid w:val="00344F6B"/>
    <w:rsid w:val="00352BFE"/>
    <w:rsid w:val="00354577"/>
    <w:rsid w:val="00354761"/>
    <w:rsid w:val="0035490C"/>
    <w:rsid w:val="0035547C"/>
    <w:rsid w:val="0035560C"/>
    <w:rsid w:val="003559C0"/>
    <w:rsid w:val="00361092"/>
    <w:rsid w:val="00362C70"/>
    <w:rsid w:val="0037104C"/>
    <w:rsid w:val="003730EF"/>
    <w:rsid w:val="0037552C"/>
    <w:rsid w:val="0037629E"/>
    <w:rsid w:val="0037719E"/>
    <w:rsid w:val="00377904"/>
    <w:rsid w:val="00377A63"/>
    <w:rsid w:val="003816A5"/>
    <w:rsid w:val="00383177"/>
    <w:rsid w:val="00387975"/>
    <w:rsid w:val="0039075E"/>
    <w:rsid w:val="00392EB6"/>
    <w:rsid w:val="00393247"/>
    <w:rsid w:val="00395015"/>
    <w:rsid w:val="00397803"/>
    <w:rsid w:val="003A5C51"/>
    <w:rsid w:val="003A62A4"/>
    <w:rsid w:val="003A7FBA"/>
    <w:rsid w:val="003B410B"/>
    <w:rsid w:val="003B5CD6"/>
    <w:rsid w:val="003B5D88"/>
    <w:rsid w:val="003B7B7C"/>
    <w:rsid w:val="003C0CAF"/>
    <w:rsid w:val="003C1556"/>
    <w:rsid w:val="003C1A74"/>
    <w:rsid w:val="003C1C5D"/>
    <w:rsid w:val="003C2D11"/>
    <w:rsid w:val="003C4600"/>
    <w:rsid w:val="003C50C2"/>
    <w:rsid w:val="003D0292"/>
    <w:rsid w:val="003D09AA"/>
    <w:rsid w:val="003D49F3"/>
    <w:rsid w:val="003D6602"/>
    <w:rsid w:val="003D7733"/>
    <w:rsid w:val="003E1EA1"/>
    <w:rsid w:val="003E261F"/>
    <w:rsid w:val="003E3836"/>
    <w:rsid w:val="003F12F2"/>
    <w:rsid w:val="003F146E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07D55"/>
    <w:rsid w:val="00411F7D"/>
    <w:rsid w:val="004132AD"/>
    <w:rsid w:val="00413B0F"/>
    <w:rsid w:val="00413C32"/>
    <w:rsid w:val="00414891"/>
    <w:rsid w:val="00415988"/>
    <w:rsid w:val="004163CF"/>
    <w:rsid w:val="0041785F"/>
    <w:rsid w:val="004219A5"/>
    <w:rsid w:val="004239D8"/>
    <w:rsid w:val="00423D9A"/>
    <w:rsid w:val="004259B3"/>
    <w:rsid w:val="00430E5A"/>
    <w:rsid w:val="00432CCD"/>
    <w:rsid w:val="00432CE1"/>
    <w:rsid w:val="00433B93"/>
    <w:rsid w:val="00433D6D"/>
    <w:rsid w:val="00434E88"/>
    <w:rsid w:val="0043515D"/>
    <w:rsid w:val="00437105"/>
    <w:rsid w:val="0043788C"/>
    <w:rsid w:val="004401DD"/>
    <w:rsid w:val="00445733"/>
    <w:rsid w:val="00445F25"/>
    <w:rsid w:val="00445FD8"/>
    <w:rsid w:val="00446B00"/>
    <w:rsid w:val="00446BDF"/>
    <w:rsid w:val="00447C05"/>
    <w:rsid w:val="00451134"/>
    <w:rsid w:val="00451A3A"/>
    <w:rsid w:val="00455C91"/>
    <w:rsid w:val="00456C88"/>
    <w:rsid w:val="00462850"/>
    <w:rsid w:val="00462E26"/>
    <w:rsid w:val="004646C9"/>
    <w:rsid w:val="00465DAE"/>
    <w:rsid w:val="004661AB"/>
    <w:rsid w:val="004663A7"/>
    <w:rsid w:val="00466682"/>
    <w:rsid w:val="0047097D"/>
    <w:rsid w:val="00470AED"/>
    <w:rsid w:val="0047741F"/>
    <w:rsid w:val="0048155E"/>
    <w:rsid w:val="00482878"/>
    <w:rsid w:val="0048287D"/>
    <w:rsid w:val="0048475F"/>
    <w:rsid w:val="00491971"/>
    <w:rsid w:val="004976F2"/>
    <w:rsid w:val="004A1AE0"/>
    <w:rsid w:val="004A5FD9"/>
    <w:rsid w:val="004A7071"/>
    <w:rsid w:val="004B0216"/>
    <w:rsid w:val="004B10DE"/>
    <w:rsid w:val="004B17E2"/>
    <w:rsid w:val="004B2429"/>
    <w:rsid w:val="004B4C7C"/>
    <w:rsid w:val="004B4D17"/>
    <w:rsid w:val="004B64E8"/>
    <w:rsid w:val="004B6AA1"/>
    <w:rsid w:val="004C22EC"/>
    <w:rsid w:val="004C38C3"/>
    <w:rsid w:val="004C563D"/>
    <w:rsid w:val="004C5849"/>
    <w:rsid w:val="004C6C17"/>
    <w:rsid w:val="004C7383"/>
    <w:rsid w:val="004C74AF"/>
    <w:rsid w:val="004D0EBF"/>
    <w:rsid w:val="004D10CC"/>
    <w:rsid w:val="004D1CEB"/>
    <w:rsid w:val="004D492F"/>
    <w:rsid w:val="004D5CC4"/>
    <w:rsid w:val="004E002D"/>
    <w:rsid w:val="004E0BC3"/>
    <w:rsid w:val="004E135B"/>
    <w:rsid w:val="004E26A8"/>
    <w:rsid w:val="004E2910"/>
    <w:rsid w:val="004E2A2F"/>
    <w:rsid w:val="004E3588"/>
    <w:rsid w:val="004E4674"/>
    <w:rsid w:val="004E548A"/>
    <w:rsid w:val="004F140D"/>
    <w:rsid w:val="004F1F50"/>
    <w:rsid w:val="004F2297"/>
    <w:rsid w:val="004F4261"/>
    <w:rsid w:val="004F4854"/>
    <w:rsid w:val="004F4EB4"/>
    <w:rsid w:val="004F6067"/>
    <w:rsid w:val="004F62E1"/>
    <w:rsid w:val="0050109B"/>
    <w:rsid w:val="0050273A"/>
    <w:rsid w:val="00505AC7"/>
    <w:rsid w:val="005073E2"/>
    <w:rsid w:val="00510DAC"/>
    <w:rsid w:val="005115E5"/>
    <w:rsid w:val="00513A0A"/>
    <w:rsid w:val="00514C2F"/>
    <w:rsid w:val="00515544"/>
    <w:rsid w:val="0051617A"/>
    <w:rsid w:val="00516650"/>
    <w:rsid w:val="0051782B"/>
    <w:rsid w:val="00517B15"/>
    <w:rsid w:val="005207A6"/>
    <w:rsid w:val="005207C4"/>
    <w:rsid w:val="0052219A"/>
    <w:rsid w:val="00522CAB"/>
    <w:rsid w:val="005241C8"/>
    <w:rsid w:val="0052430B"/>
    <w:rsid w:val="0052581A"/>
    <w:rsid w:val="005302E2"/>
    <w:rsid w:val="0053112A"/>
    <w:rsid w:val="00532DB1"/>
    <w:rsid w:val="005343CA"/>
    <w:rsid w:val="0053490E"/>
    <w:rsid w:val="00541D79"/>
    <w:rsid w:val="00542513"/>
    <w:rsid w:val="005433FA"/>
    <w:rsid w:val="00545B4A"/>
    <w:rsid w:val="00545B6C"/>
    <w:rsid w:val="00546A52"/>
    <w:rsid w:val="00552732"/>
    <w:rsid w:val="00553A22"/>
    <w:rsid w:val="00555E44"/>
    <w:rsid w:val="005575FA"/>
    <w:rsid w:val="00560550"/>
    <w:rsid w:val="00564D25"/>
    <w:rsid w:val="00565696"/>
    <w:rsid w:val="00565DCA"/>
    <w:rsid w:val="0056645B"/>
    <w:rsid w:val="00566CF0"/>
    <w:rsid w:val="00570597"/>
    <w:rsid w:val="0057505D"/>
    <w:rsid w:val="00575E8D"/>
    <w:rsid w:val="00583C42"/>
    <w:rsid w:val="00585607"/>
    <w:rsid w:val="00593BA2"/>
    <w:rsid w:val="00594CE5"/>
    <w:rsid w:val="00594FA7"/>
    <w:rsid w:val="00594FDB"/>
    <w:rsid w:val="005950C4"/>
    <w:rsid w:val="005A10D4"/>
    <w:rsid w:val="005A4001"/>
    <w:rsid w:val="005A4FC4"/>
    <w:rsid w:val="005B0E5B"/>
    <w:rsid w:val="005B3BCF"/>
    <w:rsid w:val="005B3DF8"/>
    <w:rsid w:val="005B4B64"/>
    <w:rsid w:val="005B7E9E"/>
    <w:rsid w:val="005C16E7"/>
    <w:rsid w:val="005C24C6"/>
    <w:rsid w:val="005C4644"/>
    <w:rsid w:val="005C65A3"/>
    <w:rsid w:val="005D1894"/>
    <w:rsid w:val="005D2FD4"/>
    <w:rsid w:val="005D38C8"/>
    <w:rsid w:val="005D4EEC"/>
    <w:rsid w:val="005D6EA6"/>
    <w:rsid w:val="005E0137"/>
    <w:rsid w:val="005E02ED"/>
    <w:rsid w:val="005E37BD"/>
    <w:rsid w:val="005E42AD"/>
    <w:rsid w:val="005E5482"/>
    <w:rsid w:val="005E6CA0"/>
    <w:rsid w:val="005E6F22"/>
    <w:rsid w:val="005F2971"/>
    <w:rsid w:val="005F4382"/>
    <w:rsid w:val="005F7274"/>
    <w:rsid w:val="005F7968"/>
    <w:rsid w:val="00601325"/>
    <w:rsid w:val="00602B94"/>
    <w:rsid w:val="00602F9F"/>
    <w:rsid w:val="00603CCA"/>
    <w:rsid w:val="00610534"/>
    <w:rsid w:val="0061135E"/>
    <w:rsid w:val="00611FAA"/>
    <w:rsid w:val="00617CFE"/>
    <w:rsid w:val="00620158"/>
    <w:rsid w:val="006213B6"/>
    <w:rsid w:val="00623AB0"/>
    <w:rsid w:val="00623ECC"/>
    <w:rsid w:val="00625E30"/>
    <w:rsid w:val="00626542"/>
    <w:rsid w:val="00630BF2"/>
    <w:rsid w:val="00631A25"/>
    <w:rsid w:val="006326B2"/>
    <w:rsid w:val="006334DC"/>
    <w:rsid w:val="006339DA"/>
    <w:rsid w:val="00634B5D"/>
    <w:rsid w:val="006350CB"/>
    <w:rsid w:val="0063535E"/>
    <w:rsid w:val="006354FE"/>
    <w:rsid w:val="00640C20"/>
    <w:rsid w:val="00642BA1"/>
    <w:rsid w:val="00643F10"/>
    <w:rsid w:val="0064444A"/>
    <w:rsid w:val="006449C9"/>
    <w:rsid w:val="00645D29"/>
    <w:rsid w:val="00647526"/>
    <w:rsid w:val="00651AED"/>
    <w:rsid w:val="0065698D"/>
    <w:rsid w:val="00657C7A"/>
    <w:rsid w:val="0066119A"/>
    <w:rsid w:val="006628E4"/>
    <w:rsid w:val="00664529"/>
    <w:rsid w:val="006645A6"/>
    <w:rsid w:val="006646DE"/>
    <w:rsid w:val="00666EB6"/>
    <w:rsid w:val="006677BB"/>
    <w:rsid w:val="00667A6C"/>
    <w:rsid w:val="006731F3"/>
    <w:rsid w:val="006747E8"/>
    <w:rsid w:val="006763E9"/>
    <w:rsid w:val="006765F0"/>
    <w:rsid w:val="00676D25"/>
    <w:rsid w:val="00676DAD"/>
    <w:rsid w:val="006822B2"/>
    <w:rsid w:val="00682662"/>
    <w:rsid w:val="00685E2C"/>
    <w:rsid w:val="00685EC0"/>
    <w:rsid w:val="0068764F"/>
    <w:rsid w:val="00690466"/>
    <w:rsid w:val="00691624"/>
    <w:rsid w:val="00691AA7"/>
    <w:rsid w:val="00697937"/>
    <w:rsid w:val="006A106B"/>
    <w:rsid w:val="006A3181"/>
    <w:rsid w:val="006A39AE"/>
    <w:rsid w:val="006A5FB7"/>
    <w:rsid w:val="006A6639"/>
    <w:rsid w:val="006A7F02"/>
    <w:rsid w:val="006B34C4"/>
    <w:rsid w:val="006B52CC"/>
    <w:rsid w:val="006B5B69"/>
    <w:rsid w:val="006B5BD4"/>
    <w:rsid w:val="006B6B15"/>
    <w:rsid w:val="006C1719"/>
    <w:rsid w:val="006C20C4"/>
    <w:rsid w:val="006C2829"/>
    <w:rsid w:val="006C2AF0"/>
    <w:rsid w:val="006C7C34"/>
    <w:rsid w:val="006D042A"/>
    <w:rsid w:val="006D151A"/>
    <w:rsid w:val="006D1813"/>
    <w:rsid w:val="006D41FA"/>
    <w:rsid w:val="006D5962"/>
    <w:rsid w:val="006E2509"/>
    <w:rsid w:val="006E27D1"/>
    <w:rsid w:val="006E319E"/>
    <w:rsid w:val="006E3BC1"/>
    <w:rsid w:val="006E4A6D"/>
    <w:rsid w:val="006E5B76"/>
    <w:rsid w:val="006E79F4"/>
    <w:rsid w:val="006E7D43"/>
    <w:rsid w:val="006F30A0"/>
    <w:rsid w:val="006F51E1"/>
    <w:rsid w:val="006F6089"/>
    <w:rsid w:val="006F68CB"/>
    <w:rsid w:val="006F6AB4"/>
    <w:rsid w:val="0070422F"/>
    <w:rsid w:val="00704408"/>
    <w:rsid w:val="007045A8"/>
    <w:rsid w:val="00707771"/>
    <w:rsid w:val="00710D33"/>
    <w:rsid w:val="00711978"/>
    <w:rsid w:val="00712CDD"/>
    <w:rsid w:val="00712D45"/>
    <w:rsid w:val="00712DC4"/>
    <w:rsid w:val="0071555E"/>
    <w:rsid w:val="007164FB"/>
    <w:rsid w:val="0071762A"/>
    <w:rsid w:val="00717D75"/>
    <w:rsid w:val="00721284"/>
    <w:rsid w:val="007215C8"/>
    <w:rsid w:val="00725A44"/>
    <w:rsid w:val="007269ED"/>
    <w:rsid w:val="00727C22"/>
    <w:rsid w:val="00730790"/>
    <w:rsid w:val="0073304A"/>
    <w:rsid w:val="00733FF8"/>
    <w:rsid w:val="00734D32"/>
    <w:rsid w:val="00735A2B"/>
    <w:rsid w:val="00737AE1"/>
    <w:rsid w:val="00740114"/>
    <w:rsid w:val="007408D3"/>
    <w:rsid w:val="00740B2A"/>
    <w:rsid w:val="007442C9"/>
    <w:rsid w:val="00745917"/>
    <w:rsid w:val="00745A5B"/>
    <w:rsid w:val="007466F6"/>
    <w:rsid w:val="00750D3B"/>
    <w:rsid w:val="00752130"/>
    <w:rsid w:val="00752DA5"/>
    <w:rsid w:val="00755199"/>
    <w:rsid w:val="00764CCE"/>
    <w:rsid w:val="007652ED"/>
    <w:rsid w:val="00767213"/>
    <w:rsid w:val="0077286C"/>
    <w:rsid w:val="00773DC4"/>
    <w:rsid w:val="00776F25"/>
    <w:rsid w:val="00782D8E"/>
    <w:rsid w:val="007837C7"/>
    <w:rsid w:val="00784FF4"/>
    <w:rsid w:val="007862AD"/>
    <w:rsid w:val="0078716C"/>
    <w:rsid w:val="00787E14"/>
    <w:rsid w:val="007927AA"/>
    <w:rsid w:val="00795F1D"/>
    <w:rsid w:val="007976FF"/>
    <w:rsid w:val="00797791"/>
    <w:rsid w:val="00797CEE"/>
    <w:rsid w:val="007A2652"/>
    <w:rsid w:val="007A5792"/>
    <w:rsid w:val="007A6046"/>
    <w:rsid w:val="007A7AB2"/>
    <w:rsid w:val="007B149C"/>
    <w:rsid w:val="007B23E4"/>
    <w:rsid w:val="007B5C59"/>
    <w:rsid w:val="007B7373"/>
    <w:rsid w:val="007C0B18"/>
    <w:rsid w:val="007C2EF2"/>
    <w:rsid w:val="007C2F39"/>
    <w:rsid w:val="007C38AD"/>
    <w:rsid w:val="007C3BC8"/>
    <w:rsid w:val="007C4779"/>
    <w:rsid w:val="007C51DD"/>
    <w:rsid w:val="007C52AF"/>
    <w:rsid w:val="007D084C"/>
    <w:rsid w:val="007D6984"/>
    <w:rsid w:val="007D6A93"/>
    <w:rsid w:val="007E0620"/>
    <w:rsid w:val="007E0821"/>
    <w:rsid w:val="007E0AC7"/>
    <w:rsid w:val="007E264A"/>
    <w:rsid w:val="007E2BE7"/>
    <w:rsid w:val="007E2E1A"/>
    <w:rsid w:val="007E4883"/>
    <w:rsid w:val="007E4F42"/>
    <w:rsid w:val="007E50AC"/>
    <w:rsid w:val="007E59FF"/>
    <w:rsid w:val="007F20CE"/>
    <w:rsid w:val="007F2CF4"/>
    <w:rsid w:val="007F3E36"/>
    <w:rsid w:val="007F4DC3"/>
    <w:rsid w:val="007F4ECC"/>
    <w:rsid w:val="007F72E1"/>
    <w:rsid w:val="008016A0"/>
    <w:rsid w:val="00803624"/>
    <w:rsid w:val="00805A8C"/>
    <w:rsid w:val="0081063A"/>
    <w:rsid w:val="0081079F"/>
    <w:rsid w:val="00811214"/>
    <w:rsid w:val="00811F16"/>
    <w:rsid w:val="00812433"/>
    <w:rsid w:val="008126F7"/>
    <w:rsid w:val="00812C17"/>
    <w:rsid w:val="00814444"/>
    <w:rsid w:val="008150CE"/>
    <w:rsid w:val="008157EA"/>
    <w:rsid w:val="008165F9"/>
    <w:rsid w:val="00817C7C"/>
    <w:rsid w:val="00817FB2"/>
    <w:rsid w:val="00823C6E"/>
    <w:rsid w:val="00825734"/>
    <w:rsid w:val="00825DCB"/>
    <w:rsid w:val="0082613C"/>
    <w:rsid w:val="00826309"/>
    <w:rsid w:val="00830043"/>
    <w:rsid w:val="00834DE3"/>
    <w:rsid w:val="0084039F"/>
    <w:rsid w:val="008421BE"/>
    <w:rsid w:val="00842FC0"/>
    <w:rsid w:val="008440E1"/>
    <w:rsid w:val="00845C8A"/>
    <w:rsid w:val="00845DEA"/>
    <w:rsid w:val="0084641A"/>
    <w:rsid w:val="008464B5"/>
    <w:rsid w:val="008474AB"/>
    <w:rsid w:val="00852172"/>
    <w:rsid w:val="00853D88"/>
    <w:rsid w:val="00854067"/>
    <w:rsid w:val="00856D22"/>
    <w:rsid w:val="008576A8"/>
    <w:rsid w:val="00857C13"/>
    <w:rsid w:val="0086183C"/>
    <w:rsid w:val="00864238"/>
    <w:rsid w:val="00864557"/>
    <w:rsid w:val="00866668"/>
    <w:rsid w:val="008701E7"/>
    <w:rsid w:val="00870A4D"/>
    <w:rsid w:val="00871B44"/>
    <w:rsid w:val="008751B4"/>
    <w:rsid w:val="00876ABB"/>
    <w:rsid w:val="00882664"/>
    <w:rsid w:val="00887CFE"/>
    <w:rsid w:val="00891598"/>
    <w:rsid w:val="00892BE1"/>
    <w:rsid w:val="00892FED"/>
    <w:rsid w:val="00893472"/>
    <w:rsid w:val="0089369E"/>
    <w:rsid w:val="0089383E"/>
    <w:rsid w:val="00895B54"/>
    <w:rsid w:val="0089695F"/>
    <w:rsid w:val="008A13D9"/>
    <w:rsid w:val="008A1ABC"/>
    <w:rsid w:val="008A4270"/>
    <w:rsid w:val="008A5D84"/>
    <w:rsid w:val="008B36BD"/>
    <w:rsid w:val="008B5CAF"/>
    <w:rsid w:val="008B7DA6"/>
    <w:rsid w:val="008C0528"/>
    <w:rsid w:val="008C1A2A"/>
    <w:rsid w:val="008C226A"/>
    <w:rsid w:val="008C290F"/>
    <w:rsid w:val="008C3CEF"/>
    <w:rsid w:val="008C3DE9"/>
    <w:rsid w:val="008C4571"/>
    <w:rsid w:val="008C48B7"/>
    <w:rsid w:val="008C4B50"/>
    <w:rsid w:val="008C5D0F"/>
    <w:rsid w:val="008D29D3"/>
    <w:rsid w:val="008D416F"/>
    <w:rsid w:val="008D4EBA"/>
    <w:rsid w:val="008D511C"/>
    <w:rsid w:val="008E0B00"/>
    <w:rsid w:val="008E1744"/>
    <w:rsid w:val="008E251D"/>
    <w:rsid w:val="008E78DC"/>
    <w:rsid w:val="008F274D"/>
    <w:rsid w:val="008F4903"/>
    <w:rsid w:val="008F64D1"/>
    <w:rsid w:val="008F7D64"/>
    <w:rsid w:val="0090043B"/>
    <w:rsid w:val="00900D55"/>
    <w:rsid w:val="009016A0"/>
    <w:rsid w:val="00901BE7"/>
    <w:rsid w:val="00901D49"/>
    <w:rsid w:val="009030A7"/>
    <w:rsid w:val="00910638"/>
    <w:rsid w:val="00913C74"/>
    <w:rsid w:val="00914326"/>
    <w:rsid w:val="00915C59"/>
    <w:rsid w:val="0091697D"/>
    <w:rsid w:val="009177F5"/>
    <w:rsid w:val="00920727"/>
    <w:rsid w:val="009216EB"/>
    <w:rsid w:val="00926CC2"/>
    <w:rsid w:val="009270E6"/>
    <w:rsid w:val="009300B3"/>
    <w:rsid w:val="009300C8"/>
    <w:rsid w:val="0093141D"/>
    <w:rsid w:val="00931710"/>
    <w:rsid w:val="009350CE"/>
    <w:rsid w:val="009367BA"/>
    <w:rsid w:val="00943939"/>
    <w:rsid w:val="009445DE"/>
    <w:rsid w:val="00946BC1"/>
    <w:rsid w:val="00947EDE"/>
    <w:rsid w:val="00950C93"/>
    <w:rsid w:val="009518A0"/>
    <w:rsid w:val="0095458B"/>
    <w:rsid w:val="00954AEC"/>
    <w:rsid w:val="00955B10"/>
    <w:rsid w:val="00957434"/>
    <w:rsid w:val="00961A78"/>
    <w:rsid w:val="0096442D"/>
    <w:rsid w:val="00965FE1"/>
    <w:rsid w:val="009661B0"/>
    <w:rsid w:val="00966569"/>
    <w:rsid w:val="00966906"/>
    <w:rsid w:val="009669EC"/>
    <w:rsid w:val="00966BAE"/>
    <w:rsid w:val="00967CC9"/>
    <w:rsid w:val="00972AAC"/>
    <w:rsid w:val="009752A7"/>
    <w:rsid w:val="00975516"/>
    <w:rsid w:val="00977705"/>
    <w:rsid w:val="00977BBB"/>
    <w:rsid w:val="009808C5"/>
    <w:rsid w:val="009809ED"/>
    <w:rsid w:val="00980D0F"/>
    <w:rsid w:val="00982260"/>
    <w:rsid w:val="00985517"/>
    <w:rsid w:val="00985612"/>
    <w:rsid w:val="00985BA5"/>
    <w:rsid w:val="00990E32"/>
    <w:rsid w:val="00990FA0"/>
    <w:rsid w:val="009938ED"/>
    <w:rsid w:val="0099507B"/>
    <w:rsid w:val="009A0FD5"/>
    <w:rsid w:val="009A1476"/>
    <w:rsid w:val="009A3387"/>
    <w:rsid w:val="009A5205"/>
    <w:rsid w:val="009B27CB"/>
    <w:rsid w:val="009B2B54"/>
    <w:rsid w:val="009B59B1"/>
    <w:rsid w:val="009B5C66"/>
    <w:rsid w:val="009B7330"/>
    <w:rsid w:val="009C0ACC"/>
    <w:rsid w:val="009C38E7"/>
    <w:rsid w:val="009C4F33"/>
    <w:rsid w:val="009C6E39"/>
    <w:rsid w:val="009D11CF"/>
    <w:rsid w:val="009D3D40"/>
    <w:rsid w:val="009D6008"/>
    <w:rsid w:val="009D6237"/>
    <w:rsid w:val="009D725A"/>
    <w:rsid w:val="009E1793"/>
    <w:rsid w:val="009E1869"/>
    <w:rsid w:val="009E3FE0"/>
    <w:rsid w:val="009E479D"/>
    <w:rsid w:val="009E703E"/>
    <w:rsid w:val="009E744B"/>
    <w:rsid w:val="009E7B0D"/>
    <w:rsid w:val="009E7C72"/>
    <w:rsid w:val="009F02FA"/>
    <w:rsid w:val="009F139E"/>
    <w:rsid w:val="009F3530"/>
    <w:rsid w:val="009F567F"/>
    <w:rsid w:val="009F6315"/>
    <w:rsid w:val="009F751D"/>
    <w:rsid w:val="00A029DE"/>
    <w:rsid w:val="00A0365F"/>
    <w:rsid w:val="00A04AFF"/>
    <w:rsid w:val="00A052C7"/>
    <w:rsid w:val="00A074CF"/>
    <w:rsid w:val="00A074E8"/>
    <w:rsid w:val="00A10B08"/>
    <w:rsid w:val="00A11091"/>
    <w:rsid w:val="00A128F5"/>
    <w:rsid w:val="00A172D8"/>
    <w:rsid w:val="00A22376"/>
    <w:rsid w:val="00A2256E"/>
    <w:rsid w:val="00A22EF1"/>
    <w:rsid w:val="00A23683"/>
    <w:rsid w:val="00A23844"/>
    <w:rsid w:val="00A23E4E"/>
    <w:rsid w:val="00A24190"/>
    <w:rsid w:val="00A260F3"/>
    <w:rsid w:val="00A27224"/>
    <w:rsid w:val="00A301B1"/>
    <w:rsid w:val="00A311BD"/>
    <w:rsid w:val="00A32754"/>
    <w:rsid w:val="00A3289E"/>
    <w:rsid w:val="00A33677"/>
    <w:rsid w:val="00A352A5"/>
    <w:rsid w:val="00A37B00"/>
    <w:rsid w:val="00A40E2E"/>
    <w:rsid w:val="00A415F5"/>
    <w:rsid w:val="00A4286B"/>
    <w:rsid w:val="00A42B69"/>
    <w:rsid w:val="00A46531"/>
    <w:rsid w:val="00A50249"/>
    <w:rsid w:val="00A51688"/>
    <w:rsid w:val="00A5173B"/>
    <w:rsid w:val="00A51B8D"/>
    <w:rsid w:val="00A5258A"/>
    <w:rsid w:val="00A54A0E"/>
    <w:rsid w:val="00A557CB"/>
    <w:rsid w:val="00A5662F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13AA"/>
    <w:rsid w:val="00A72A01"/>
    <w:rsid w:val="00A73DAE"/>
    <w:rsid w:val="00A74C03"/>
    <w:rsid w:val="00A74D17"/>
    <w:rsid w:val="00A7695D"/>
    <w:rsid w:val="00A769F6"/>
    <w:rsid w:val="00A82AC1"/>
    <w:rsid w:val="00A8485B"/>
    <w:rsid w:val="00A85F66"/>
    <w:rsid w:val="00A87D00"/>
    <w:rsid w:val="00A91674"/>
    <w:rsid w:val="00A919BC"/>
    <w:rsid w:val="00A92227"/>
    <w:rsid w:val="00A93BB9"/>
    <w:rsid w:val="00A94586"/>
    <w:rsid w:val="00A9537B"/>
    <w:rsid w:val="00AA259D"/>
    <w:rsid w:val="00AA2FB6"/>
    <w:rsid w:val="00AA36EE"/>
    <w:rsid w:val="00AA60EA"/>
    <w:rsid w:val="00AA61B3"/>
    <w:rsid w:val="00AA7495"/>
    <w:rsid w:val="00AB3D9D"/>
    <w:rsid w:val="00AB47C8"/>
    <w:rsid w:val="00AB584B"/>
    <w:rsid w:val="00AB5D9E"/>
    <w:rsid w:val="00AB5F1A"/>
    <w:rsid w:val="00AB6F51"/>
    <w:rsid w:val="00AB701F"/>
    <w:rsid w:val="00AB7EEE"/>
    <w:rsid w:val="00AC0E27"/>
    <w:rsid w:val="00AC63CE"/>
    <w:rsid w:val="00AC644A"/>
    <w:rsid w:val="00AC7E43"/>
    <w:rsid w:val="00AD0760"/>
    <w:rsid w:val="00AD0F49"/>
    <w:rsid w:val="00AD1651"/>
    <w:rsid w:val="00AD4B91"/>
    <w:rsid w:val="00AD59B1"/>
    <w:rsid w:val="00AD6035"/>
    <w:rsid w:val="00AE052B"/>
    <w:rsid w:val="00AE1208"/>
    <w:rsid w:val="00AE19A0"/>
    <w:rsid w:val="00AE4FAD"/>
    <w:rsid w:val="00AE55BF"/>
    <w:rsid w:val="00AE57BD"/>
    <w:rsid w:val="00AE57F7"/>
    <w:rsid w:val="00AF188F"/>
    <w:rsid w:val="00AF3A7A"/>
    <w:rsid w:val="00AF54D9"/>
    <w:rsid w:val="00AF5BBF"/>
    <w:rsid w:val="00AF5EB7"/>
    <w:rsid w:val="00AF6208"/>
    <w:rsid w:val="00AF71DD"/>
    <w:rsid w:val="00B04F39"/>
    <w:rsid w:val="00B04F74"/>
    <w:rsid w:val="00B11750"/>
    <w:rsid w:val="00B13B51"/>
    <w:rsid w:val="00B1431A"/>
    <w:rsid w:val="00B250D5"/>
    <w:rsid w:val="00B26CFB"/>
    <w:rsid w:val="00B26D3C"/>
    <w:rsid w:val="00B32D49"/>
    <w:rsid w:val="00B37363"/>
    <w:rsid w:val="00B4062F"/>
    <w:rsid w:val="00B431FA"/>
    <w:rsid w:val="00B4390B"/>
    <w:rsid w:val="00B4455E"/>
    <w:rsid w:val="00B4464E"/>
    <w:rsid w:val="00B44CFE"/>
    <w:rsid w:val="00B46189"/>
    <w:rsid w:val="00B50ED5"/>
    <w:rsid w:val="00B52E2A"/>
    <w:rsid w:val="00B53F51"/>
    <w:rsid w:val="00B54454"/>
    <w:rsid w:val="00B5742A"/>
    <w:rsid w:val="00B5774B"/>
    <w:rsid w:val="00B57B3A"/>
    <w:rsid w:val="00B60784"/>
    <w:rsid w:val="00B60D82"/>
    <w:rsid w:val="00B61877"/>
    <w:rsid w:val="00B63078"/>
    <w:rsid w:val="00B6314F"/>
    <w:rsid w:val="00B6392E"/>
    <w:rsid w:val="00B63FCB"/>
    <w:rsid w:val="00B641D7"/>
    <w:rsid w:val="00B6495E"/>
    <w:rsid w:val="00B64AC6"/>
    <w:rsid w:val="00B64EAE"/>
    <w:rsid w:val="00B653C0"/>
    <w:rsid w:val="00B701C2"/>
    <w:rsid w:val="00B713DF"/>
    <w:rsid w:val="00B71D9F"/>
    <w:rsid w:val="00B73D08"/>
    <w:rsid w:val="00B75532"/>
    <w:rsid w:val="00B766BE"/>
    <w:rsid w:val="00B77417"/>
    <w:rsid w:val="00B834F4"/>
    <w:rsid w:val="00B843DF"/>
    <w:rsid w:val="00B8544D"/>
    <w:rsid w:val="00B85A59"/>
    <w:rsid w:val="00B90575"/>
    <w:rsid w:val="00B924C2"/>
    <w:rsid w:val="00B92FD5"/>
    <w:rsid w:val="00B93A99"/>
    <w:rsid w:val="00B94AB5"/>
    <w:rsid w:val="00B95CD3"/>
    <w:rsid w:val="00B9789A"/>
    <w:rsid w:val="00BA1E62"/>
    <w:rsid w:val="00BA2E1E"/>
    <w:rsid w:val="00BA633E"/>
    <w:rsid w:val="00BB39E9"/>
    <w:rsid w:val="00BB3BD3"/>
    <w:rsid w:val="00BC02B0"/>
    <w:rsid w:val="00BC0893"/>
    <w:rsid w:val="00BC1ECE"/>
    <w:rsid w:val="00BC23F5"/>
    <w:rsid w:val="00BC3E3D"/>
    <w:rsid w:val="00BC4493"/>
    <w:rsid w:val="00BC57B4"/>
    <w:rsid w:val="00BC740F"/>
    <w:rsid w:val="00BD0CC3"/>
    <w:rsid w:val="00BD12AC"/>
    <w:rsid w:val="00BD34F9"/>
    <w:rsid w:val="00BD36CA"/>
    <w:rsid w:val="00BD57B1"/>
    <w:rsid w:val="00BD64D2"/>
    <w:rsid w:val="00BD7F20"/>
    <w:rsid w:val="00BE4B38"/>
    <w:rsid w:val="00BE4D1B"/>
    <w:rsid w:val="00BE570F"/>
    <w:rsid w:val="00BF5E51"/>
    <w:rsid w:val="00BF6770"/>
    <w:rsid w:val="00BF69E7"/>
    <w:rsid w:val="00BF7D26"/>
    <w:rsid w:val="00C028D6"/>
    <w:rsid w:val="00C02D53"/>
    <w:rsid w:val="00C034A0"/>
    <w:rsid w:val="00C0409A"/>
    <w:rsid w:val="00C04BF5"/>
    <w:rsid w:val="00C04DC6"/>
    <w:rsid w:val="00C06AD3"/>
    <w:rsid w:val="00C126DD"/>
    <w:rsid w:val="00C14500"/>
    <w:rsid w:val="00C145B6"/>
    <w:rsid w:val="00C201D3"/>
    <w:rsid w:val="00C20CA4"/>
    <w:rsid w:val="00C21CE0"/>
    <w:rsid w:val="00C26256"/>
    <w:rsid w:val="00C27420"/>
    <w:rsid w:val="00C30E2D"/>
    <w:rsid w:val="00C35252"/>
    <w:rsid w:val="00C36420"/>
    <w:rsid w:val="00C36C06"/>
    <w:rsid w:val="00C374CD"/>
    <w:rsid w:val="00C41466"/>
    <w:rsid w:val="00C437F8"/>
    <w:rsid w:val="00C4384B"/>
    <w:rsid w:val="00C43EDC"/>
    <w:rsid w:val="00C45330"/>
    <w:rsid w:val="00C466F8"/>
    <w:rsid w:val="00C479AB"/>
    <w:rsid w:val="00C47C98"/>
    <w:rsid w:val="00C51B6E"/>
    <w:rsid w:val="00C533D1"/>
    <w:rsid w:val="00C5344E"/>
    <w:rsid w:val="00C55325"/>
    <w:rsid w:val="00C5556C"/>
    <w:rsid w:val="00C5569B"/>
    <w:rsid w:val="00C56EF6"/>
    <w:rsid w:val="00C57488"/>
    <w:rsid w:val="00C5788F"/>
    <w:rsid w:val="00C603C4"/>
    <w:rsid w:val="00C631E3"/>
    <w:rsid w:val="00C63B16"/>
    <w:rsid w:val="00C64B7B"/>
    <w:rsid w:val="00C64FBF"/>
    <w:rsid w:val="00C65D5E"/>
    <w:rsid w:val="00C669E7"/>
    <w:rsid w:val="00C66D97"/>
    <w:rsid w:val="00C67066"/>
    <w:rsid w:val="00C67FC3"/>
    <w:rsid w:val="00C70BA4"/>
    <w:rsid w:val="00C73834"/>
    <w:rsid w:val="00C7413F"/>
    <w:rsid w:val="00C74C29"/>
    <w:rsid w:val="00C74C43"/>
    <w:rsid w:val="00C75606"/>
    <w:rsid w:val="00C76248"/>
    <w:rsid w:val="00C7694B"/>
    <w:rsid w:val="00C77A65"/>
    <w:rsid w:val="00C800BD"/>
    <w:rsid w:val="00C810D4"/>
    <w:rsid w:val="00C81E71"/>
    <w:rsid w:val="00C827E0"/>
    <w:rsid w:val="00C92D59"/>
    <w:rsid w:val="00C93D70"/>
    <w:rsid w:val="00C953B2"/>
    <w:rsid w:val="00C96A72"/>
    <w:rsid w:val="00C9729B"/>
    <w:rsid w:val="00CA1C76"/>
    <w:rsid w:val="00CA23DF"/>
    <w:rsid w:val="00CA280A"/>
    <w:rsid w:val="00CA315B"/>
    <w:rsid w:val="00CA3A5C"/>
    <w:rsid w:val="00CB1753"/>
    <w:rsid w:val="00CB7B0C"/>
    <w:rsid w:val="00CC00D8"/>
    <w:rsid w:val="00CC1F1A"/>
    <w:rsid w:val="00CC2C63"/>
    <w:rsid w:val="00CC308A"/>
    <w:rsid w:val="00CC5C27"/>
    <w:rsid w:val="00CC6376"/>
    <w:rsid w:val="00CD1514"/>
    <w:rsid w:val="00CD379A"/>
    <w:rsid w:val="00CD3873"/>
    <w:rsid w:val="00CD4F52"/>
    <w:rsid w:val="00CD51AF"/>
    <w:rsid w:val="00CD566B"/>
    <w:rsid w:val="00CD5961"/>
    <w:rsid w:val="00CD67B3"/>
    <w:rsid w:val="00CD6874"/>
    <w:rsid w:val="00CD7FB7"/>
    <w:rsid w:val="00CE131A"/>
    <w:rsid w:val="00CE1E38"/>
    <w:rsid w:val="00CE32F4"/>
    <w:rsid w:val="00CE3462"/>
    <w:rsid w:val="00CE373D"/>
    <w:rsid w:val="00CE39FE"/>
    <w:rsid w:val="00CE4635"/>
    <w:rsid w:val="00CE4889"/>
    <w:rsid w:val="00CE783D"/>
    <w:rsid w:val="00CF0562"/>
    <w:rsid w:val="00CF0B09"/>
    <w:rsid w:val="00CF1B9A"/>
    <w:rsid w:val="00CF2221"/>
    <w:rsid w:val="00CF5661"/>
    <w:rsid w:val="00CF5EE0"/>
    <w:rsid w:val="00CF6099"/>
    <w:rsid w:val="00D043A7"/>
    <w:rsid w:val="00D11924"/>
    <w:rsid w:val="00D121A1"/>
    <w:rsid w:val="00D15489"/>
    <w:rsid w:val="00D15C2B"/>
    <w:rsid w:val="00D17AE2"/>
    <w:rsid w:val="00D205FF"/>
    <w:rsid w:val="00D2231E"/>
    <w:rsid w:val="00D22BA9"/>
    <w:rsid w:val="00D2333A"/>
    <w:rsid w:val="00D23618"/>
    <w:rsid w:val="00D24368"/>
    <w:rsid w:val="00D2581C"/>
    <w:rsid w:val="00D263E4"/>
    <w:rsid w:val="00D26468"/>
    <w:rsid w:val="00D279F8"/>
    <w:rsid w:val="00D3017D"/>
    <w:rsid w:val="00D32097"/>
    <w:rsid w:val="00D32CB4"/>
    <w:rsid w:val="00D357A7"/>
    <w:rsid w:val="00D35E98"/>
    <w:rsid w:val="00D3620C"/>
    <w:rsid w:val="00D402E4"/>
    <w:rsid w:val="00D40B0B"/>
    <w:rsid w:val="00D42BDC"/>
    <w:rsid w:val="00D448F5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127C"/>
    <w:rsid w:val="00D617EE"/>
    <w:rsid w:val="00D61A1A"/>
    <w:rsid w:val="00D61CA3"/>
    <w:rsid w:val="00D63F57"/>
    <w:rsid w:val="00D64441"/>
    <w:rsid w:val="00D66109"/>
    <w:rsid w:val="00D70F94"/>
    <w:rsid w:val="00D72D4B"/>
    <w:rsid w:val="00D74E12"/>
    <w:rsid w:val="00D81F6F"/>
    <w:rsid w:val="00D82B93"/>
    <w:rsid w:val="00D82E74"/>
    <w:rsid w:val="00D87B29"/>
    <w:rsid w:val="00D87F0D"/>
    <w:rsid w:val="00D87FD7"/>
    <w:rsid w:val="00D909E9"/>
    <w:rsid w:val="00D92185"/>
    <w:rsid w:val="00D936ED"/>
    <w:rsid w:val="00D95A49"/>
    <w:rsid w:val="00D95C88"/>
    <w:rsid w:val="00D95D58"/>
    <w:rsid w:val="00D96EDE"/>
    <w:rsid w:val="00D97D73"/>
    <w:rsid w:val="00D97D81"/>
    <w:rsid w:val="00DA3FA5"/>
    <w:rsid w:val="00DA42FF"/>
    <w:rsid w:val="00DA46BA"/>
    <w:rsid w:val="00DA4C36"/>
    <w:rsid w:val="00DB1474"/>
    <w:rsid w:val="00DB27E1"/>
    <w:rsid w:val="00DB2BAD"/>
    <w:rsid w:val="00DB3190"/>
    <w:rsid w:val="00DB4026"/>
    <w:rsid w:val="00DB474B"/>
    <w:rsid w:val="00DB4D43"/>
    <w:rsid w:val="00DB4F7D"/>
    <w:rsid w:val="00DB5BC6"/>
    <w:rsid w:val="00DB66D3"/>
    <w:rsid w:val="00DC1553"/>
    <w:rsid w:val="00DC5C4E"/>
    <w:rsid w:val="00DD43B0"/>
    <w:rsid w:val="00DD5266"/>
    <w:rsid w:val="00DD5520"/>
    <w:rsid w:val="00DD5C41"/>
    <w:rsid w:val="00DD7378"/>
    <w:rsid w:val="00DE27BC"/>
    <w:rsid w:val="00DE2D16"/>
    <w:rsid w:val="00DE3184"/>
    <w:rsid w:val="00DE5650"/>
    <w:rsid w:val="00DE6127"/>
    <w:rsid w:val="00DF0630"/>
    <w:rsid w:val="00DF2ACA"/>
    <w:rsid w:val="00DF356A"/>
    <w:rsid w:val="00DF6550"/>
    <w:rsid w:val="00DF7A93"/>
    <w:rsid w:val="00DF7BD1"/>
    <w:rsid w:val="00E005F2"/>
    <w:rsid w:val="00E0108F"/>
    <w:rsid w:val="00E01C7C"/>
    <w:rsid w:val="00E043CB"/>
    <w:rsid w:val="00E045D3"/>
    <w:rsid w:val="00E064AB"/>
    <w:rsid w:val="00E11CBD"/>
    <w:rsid w:val="00E12268"/>
    <w:rsid w:val="00E1349E"/>
    <w:rsid w:val="00E1451D"/>
    <w:rsid w:val="00E16784"/>
    <w:rsid w:val="00E20796"/>
    <w:rsid w:val="00E21216"/>
    <w:rsid w:val="00E2135F"/>
    <w:rsid w:val="00E23DF6"/>
    <w:rsid w:val="00E2438D"/>
    <w:rsid w:val="00E24A3F"/>
    <w:rsid w:val="00E25048"/>
    <w:rsid w:val="00E25D2C"/>
    <w:rsid w:val="00E26176"/>
    <w:rsid w:val="00E329C5"/>
    <w:rsid w:val="00E331C0"/>
    <w:rsid w:val="00E34134"/>
    <w:rsid w:val="00E34263"/>
    <w:rsid w:val="00E35947"/>
    <w:rsid w:val="00E36CB2"/>
    <w:rsid w:val="00E40926"/>
    <w:rsid w:val="00E40F04"/>
    <w:rsid w:val="00E4114E"/>
    <w:rsid w:val="00E4685A"/>
    <w:rsid w:val="00E46AF8"/>
    <w:rsid w:val="00E47D4D"/>
    <w:rsid w:val="00E5311E"/>
    <w:rsid w:val="00E558C9"/>
    <w:rsid w:val="00E56E96"/>
    <w:rsid w:val="00E6370B"/>
    <w:rsid w:val="00E63B32"/>
    <w:rsid w:val="00E64E02"/>
    <w:rsid w:val="00E6579B"/>
    <w:rsid w:val="00E659D9"/>
    <w:rsid w:val="00E65DC1"/>
    <w:rsid w:val="00E6616F"/>
    <w:rsid w:val="00E66643"/>
    <w:rsid w:val="00E66A44"/>
    <w:rsid w:val="00E66D49"/>
    <w:rsid w:val="00E735C3"/>
    <w:rsid w:val="00E76059"/>
    <w:rsid w:val="00E808F7"/>
    <w:rsid w:val="00E83CEC"/>
    <w:rsid w:val="00E852A2"/>
    <w:rsid w:val="00E85977"/>
    <w:rsid w:val="00E86A49"/>
    <w:rsid w:val="00E87830"/>
    <w:rsid w:val="00E90E1E"/>
    <w:rsid w:val="00E91FBA"/>
    <w:rsid w:val="00E92C32"/>
    <w:rsid w:val="00E95697"/>
    <w:rsid w:val="00E95D22"/>
    <w:rsid w:val="00EA21FE"/>
    <w:rsid w:val="00EA2B3C"/>
    <w:rsid w:val="00EA5F2A"/>
    <w:rsid w:val="00EB0DA4"/>
    <w:rsid w:val="00EB1D2F"/>
    <w:rsid w:val="00EB3575"/>
    <w:rsid w:val="00EB4152"/>
    <w:rsid w:val="00EB63D8"/>
    <w:rsid w:val="00EB6504"/>
    <w:rsid w:val="00EB6B50"/>
    <w:rsid w:val="00EB78EC"/>
    <w:rsid w:val="00EC211E"/>
    <w:rsid w:val="00EC2535"/>
    <w:rsid w:val="00EC265A"/>
    <w:rsid w:val="00EC4601"/>
    <w:rsid w:val="00EC5518"/>
    <w:rsid w:val="00EC76DA"/>
    <w:rsid w:val="00EC76F4"/>
    <w:rsid w:val="00EC7BD7"/>
    <w:rsid w:val="00ED6687"/>
    <w:rsid w:val="00ED715D"/>
    <w:rsid w:val="00EE019E"/>
    <w:rsid w:val="00EE126B"/>
    <w:rsid w:val="00EE1A82"/>
    <w:rsid w:val="00EE4D93"/>
    <w:rsid w:val="00EE670B"/>
    <w:rsid w:val="00EE73CA"/>
    <w:rsid w:val="00EE7973"/>
    <w:rsid w:val="00EF0AF6"/>
    <w:rsid w:val="00EF14AE"/>
    <w:rsid w:val="00EF19A8"/>
    <w:rsid w:val="00EF2136"/>
    <w:rsid w:val="00EF3564"/>
    <w:rsid w:val="00EF3F7D"/>
    <w:rsid w:val="00F0507B"/>
    <w:rsid w:val="00F06A51"/>
    <w:rsid w:val="00F06D08"/>
    <w:rsid w:val="00F117AC"/>
    <w:rsid w:val="00F11ECF"/>
    <w:rsid w:val="00F120D3"/>
    <w:rsid w:val="00F124D1"/>
    <w:rsid w:val="00F13465"/>
    <w:rsid w:val="00F13A97"/>
    <w:rsid w:val="00F14D66"/>
    <w:rsid w:val="00F151A0"/>
    <w:rsid w:val="00F17418"/>
    <w:rsid w:val="00F216BA"/>
    <w:rsid w:val="00F22F38"/>
    <w:rsid w:val="00F2498D"/>
    <w:rsid w:val="00F24F6E"/>
    <w:rsid w:val="00F2538D"/>
    <w:rsid w:val="00F259D8"/>
    <w:rsid w:val="00F26244"/>
    <w:rsid w:val="00F26D58"/>
    <w:rsid w:val="00F26E5F"/>
    <w:rsid w:val="00F27DEA"/>
    <w:rsid w:val="00F31234"/>
    <w:rsid w:val="00F31368"/>
    <w:rsid w:val="00F31EA2"/>
    <w:rsid w:val="00F31F56"/>
    <w:rsid w:val="00F32EF1"/>
    <w:rsid w:val="00F33BD6"/>
    <w:rsid w:val="00F342CC"/>
    <w:rsid w:val="00F34B46"/>
    <w:rsid w:val="00F36235"/>
    <w:rsid w:val="00F364CD"/>
    <w:rsid w:val="00F3791D"/>
    <w:rsid w:val="00F40933"/>
    <w:rsid w:val="00F42E1E"/>
    <w:rsid w:val="00F44F1F"/>
    <w:rsid w:val="00F50383"/>
    <w:rsid w:val="00F50CEA"/>
    <w:rsid w:val="00F51615"/>
    <w:rsid w:val="00F51F15"/>
    <w:rsid w:val="00F558B4"/>
    <w:rsid w:val="00F55A37"/>
    <w:rsid w:val="00F57B6C"/>
    <w:rsid w:val="00F611EB"/>
    <w:rsid w:val="00F6283B"/>
    <w:rsid w:val="00F62F92"/>
    <w:rsid w:val="00F711E2"/>
    <w:rsid w:val="00F71659"/>
    <w:rsid w:val="00F726B8"/>
    <w:rsid w:val="00F72903"/>
    <w:rsid w:val="00F7590A"/>
    <w:rsid w:val="00F76D50"/>
    <w:rsid w:val="00F8040E"/>
    <w:rsid w:val="00F8408F"/>
    <w:rsid w:val="00F85A38"/>
    <w:rsid w:val="00F906EF"/>
    <w:rsid w:val="00F91A72"/>
    <w:rsid w:val="00F9288C"/>
    <w:rsid w:val="00FA1742"/>
    <w:rsid w:val="00FA239A"/>
    <w:rsid w:val="00FA27C0"/>
    <w:rsid w:val="00FA311A"/>
    <w:rsid w:val="00FA4143"/>
    <w:rsid w:val="00FA62B9"/>
    <w:rsid w:val="00FA69D3"/>
    <w:rsid w:val="00FA7147"/>
    <w:rsid w:val="00FA7C74"/>
    <w:rsid w:val="00FB00A5"/>
    <w:rsid w:val="00FB022C"/>
    <w:rsid w:val="00FB0708"/>
    <w:rsid w:val="00FB13B0"/>
    <w:rsid w:val="00FB3892"/>
    <w:rsid w:val="00FB46A7"/>
    <w:rsid w:val="00FB4C7C"/>
    <w:rsid w:val="00FC118E"/>
    <w:rsid w:val="00FC1207"/>
    <w:rsid w:val="00FC2706"/>
    <w:rsid w:val="00FC3685"/>
    <w:rsid w:val="00FC4BB5"/>
    <w:rsid w:val="00FC596F"/>
    <w:rsid w:val="00FD1C75"/>
    <w:rsid w:val="00FD21BC"/>
    <w:rsid w:val="00FD304B"/>
    <w:rsid w:val="00FD5C0B"/>
    <w:rsid w:val="00FE4463"/>
    <w:rsid w:val="00FE6EBA"/>
    <w:rsid w:val="00FE7E5F"/>
    <w:rsid w:val="00FF0B77"/>
    <w:rsid w:val="00FF4144"/>
    <w:rsid w:val="00FF6744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paragraph">
    <w:name w:val="paragraph"/>
    <w:basedOn w:val="Normal"/>
    <w:rsid w:val="0081063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contentcontrolboundarysink">
    <w:name w:val="contentcontrolboundarysink"/>
    <w:basedOn w:val="DefaultParagraphFont"/>
    <w:rsid w:val="0081063A"/>
  </w:style>
  <w:style w:type="character" w:customStyle="1" w:styleId="normaltextrun">
    <w:name w:val="normaltextrun"/>
    <w:basedOn w:val="DefaultParagraphFont"/>
    <w:rsid w:val="0081063A"/>
  </w:style>
  <w:style w:type="character" w:customStyle="1" w:styleId="eop">
    <w:name w:val="eop"/>
    <w:basedOn w:val="DefaultParagraphFont"/>
    <w:rsid w:val="0081063A"/>
  </w:style>
  <w:style w:type="character" w:customStyle="1" w:styleId="scxw246223975">
    <w:name w:val="scxw246223975"/>
    <w:basedOn w:val="DefaultParagraphFont"/>
    <w:rsid w:val="00F27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60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20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83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07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700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22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70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8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88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75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5810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11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4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208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057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10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46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74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31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14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097">
          <w:marLeft w:val="7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9821">
          <w:marLeft w:val="7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9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77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07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8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62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6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3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46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67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8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25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94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95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28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9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5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39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7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17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57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54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5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77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27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4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500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333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51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502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8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093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86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61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758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yperlink" Target="http://www.3gpp.org/ftp/tsg_ran/WG2_RL2/TSGR2_105bis/Docs/R2-1903206.zip" TargetMode="External"/><Relationship Id="rId26" Type="http://schemas.openxmlformats.org/officeDocument/2006/relationships/hyperlink" Target="http://www.3gpp.org/ftp/tsg_ran/WG2_RL2/TSGR2_105bis/Docs/R2-1904435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2_RL2/TSGR2_105bis/Docs/R2-1904232.zip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3gpp.org/ftp/tsg_ran/WG2_RL2/TSGR2_105bis/Docs/R2-1903124.zip" TargetMode="External"/><Relationship Id="rId25" Type="http://schemas.openxmlformats.org/officeDocument/2006/relationships/hyperlink" Target="http://www.3gpp.org/ftp/tsg_ran/WG2_RL2/TSGR2_105bis/Docs/R2-190432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TSGR2_105bis/Docs/R2-1904155.zip" TargetMode="External"/><Relationship Id="rId20" Type="http://schemas.openxmlformats.org/officeDocument/2006/relationships/hyperlink" Target="http://www.3gpp.org/ftp/tsg_ran/WG2_RL2/TSGR2_105bis/Docs/R2-1904206.zip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3gpp.org/ftp/tsg_ran/WG2_RL2/TSGR2_105bis/Docs/R2-1904309.zip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hyperlink" Target="http://www.3gpp.org/ftp/tsg_ran/WG2_RL2/TSGR2_105bis/Docs/R2-1904234.zip" TargetMode="External"/><Relationship Id="rId28" Type="http://schemas.openxmlformats.org/officeDocument/2006/relationships/hyperlink" Target="http://www.3gpp.org/ftp/tsg_ran/WG2_RL2/TSGR2_105bis/Docs/R2-1905120.zip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2_RL2/TSGR2_105bis/Docs/R2-1903245.zip" TargetMode="Externa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yperlink" Target="http://www.3gpp.org/ftp/tsg_ran/WG2_RL2/TSGR2_105bis/Docs/R2-1904233.zip" TargetMode="External"/><Relationship Id="rId27" Type="http://schemas.openxmlformats.org/officeDocument/2006/relationships/hyperlink" Target="http://www.3gpp.org/ftp/tsg_ran/WG2_RL2/TSGR2_105bis/Docs/R2-1905023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5NUHHDQN7SK2-1476151046-47051</_dlc_DocId>
    <_dlc_DocIdUrl xmlns="f166a696-7b5b-4ccd-9f0c-ffde0cceec81">
      <Url>https://ericsson.sharepoint.com/sites/star/_layouts/15/DocIdRedir.aspx?ID=5NUHHDQN7SK2-1476151046-47051</Url>
      <Description>5NUHHDQN7SK2-1476151046-47051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A4686574-8C53-422C-8FA4-1EFCBE13C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985DCF-3E57-4752-8906-10F8D5584A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C8D010-85E1-4B9E-9276-0BA608A06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1454BF-6D71-46A8-BDC4-3C5D03CD2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5EE5D9-B829-4E26-A60E-68D543F8879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(Martin)</dc:creator>
  <cp:keywords/>
  <cp:lastModifiedBy>Ericsson (Martin)</cp:lastModifiedBy>
  <cp:revision>3</cp:revision>
  <cp:lastPrinted>2009-10-21T14:47:00Z</cp:lastPrinted>
  <dcterms:created xsi:type="dcterms:W3CDTF">2019-05-02T04:51:00Z</dcterms:created>
  <dcterms:modified xsi:type="dcterms:W3CDTF">2019-05-02T09:00:00Z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e1ef60b6-3c0d-4945-9b95-e7ddf4262446</vt:lpwstr>
  </property>
  <property fmtid="{D5CDD505-2E9C-101B-9397-08002B2CF9AE}" pid="5" name="TaxKeyword">
    <vt:lpwstr/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